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0E57F" w14:textId="4B826895" w:rsidR="00CC53D4" w:rsidRPr="00902155" w:rsidRDefault="00CC53D4" w:rsidP="00CC53D4">
      <w:pPr>
        <w:tabs>
          <w:tab w:val="right" w:pos="9360"/>
        </w:tabs>
        <w:spacing w:after="0"/>
        <w:rPr>
          <w:rFonts w:ascii="Times New Roman" w:hAnsi="Times New Roman"/>
          <w:b/>
          <w:i/>
          <w:sz w:val="24"/>
          <w:lang w:eastAsia="zh-CN"/>
        </w:rPr>
      </w:pPr>
      <w:r w:rsidRPr="00902155">
        <w:rPr>
          <w:rFonts w:ascii="Times New Roman" w:hAnsi="Times New Roman"/>
          <w:b/>
          <w:sz w:val="24"/>
          <w:lang w:val="en-US"/>
        </w:rPr>
        <w:t xml:space="preserve">3GPP TSG RAN WG1 Meeting </w:t>
      </w:r>
      <w:r w:rsidR="00F32A9F" w:rsidRPr="00902155">
        <w:rPr>
          <w:rFonts w:ascii="Times New Roman" w:hAnsi="Times New Roman"/>
          <w:b/>
          <w:sz w:val="24"/>
          <w:lang w:val="en-US"/>
        </w:rPr>
        <w:t>#</w:t>
      </w:r>
      <w:r w:rsidR="002E1AD1">
        <w:rPr>
          <w:rFonts w:ascii="Times New Roman" w:hAnsi="Times New Roman"/>
          <w:b/>
          <w:sz w:val="24"/>
          <w:lang w:val="en-US"/>
        </w:rPr>
        <w:t>100</w:t>
      </w:r>
      <w:r w:rsidR="00683D08">
        <w:rPr>
          <w:rFonts w:ascii="Times New Roman" w:hAnsi="Times New Roman"/>
          <w:b/>
          <w:sz w:val="24"/>
          <w:lang w:val="en-US"/>
        </w:rPr>
        <w:t>b</w:t>
      </w:r>
      <w:r w:rsidR="00CF50D2">
        <w:rPr>
          <w:rFonts w:ascii="Times New Roman" w:hAnsi="Times New Roman"/>
          <w:b/>
          <w:sz w:val="24"/>
          <w:lang w:val="en-US"/>
        </w:rPr>
        <w:t>is-</w:t>
      </w:r>
      <w:r w:rsidR="00683D08">
        <w:rPr>
          <w:rFonts w:ascii="Times New Roman" w:hAnsi="Times New Roman"/>
          <w:b/>
          <w:sz w:val="24"/>
          <w:lang w:val="en-US"/>
        </w:rPr>
        <w:t>e</w:t>
      </w:r>
      <w:r w:rsidR="00674FAB" w:rsidRPr="00902155">
        <w:rPr>
          <w:rFonts w:ascii="Times New Roman" w:hAnsi="Times New Roman"/>
          <w:b/>
          <w:sz w:val="24"/>
        </w:rPr>
        <w:t xml:space="preserve">                           </w:t>
      </w:r>
      <w:r w:rsidR="002B031A">
        <w:rPr>
          <w:rFonts w:ascii="Times New Roman" w:hAnsi="Times New Roman"/>
          <w:b/>
          <w:sz w:val="24"/>
        </w:rPr>
        <w:t xml:space="preserve">                 </w:t>
      </w:r>
      <w:r w:rsidR="00674FAB" w:rsidRPr="00902155">
        <w:rPr>
          <w:rFonts w:ascii="Times New Roman" w:hAnsi="Times New Roman"/>
          <w:b/>
          <w:sz w:val="24"/>
        </w:rPr>
        <w:t xml:space="preserve">                      </w:t>
      </w:r>
      <w:r w:rsidRPr="00902155">
        <w:rPr>
          <w:rFonts w:ascii="Times New Roman" w:hAnsi="Times New Roman"/>
          <w:b/>
          <w:sz w:val="24"/>
        </w:rPr>
        <w:tab/>
        <w:t xml:space="preserve">      </w:t>
      </w:r>
      <w:r w:rsidR="000E5EF1" w:rsidRPr="00902155">
        <w:rPr>
          <w:rFonts w:ascii="Times New Roman" w:hAnsi="Times New Roman"/>
          <w:b/>
          <w:sz w:val="24"/>
        </w:rPr>
        <w:t xml:space="preserve">  </w:t>
      </w:r>
      <w:r w:rsidRPr="00902155">
        <w:rPr>
          <w:rFonts w:ascii="Times New Roman" w:hAnsi="Times New Roman"/>
          <w:b/>
          <w:sz w:val="24"/>
        </w:rPr>
        <w:t>R1-</w:t>
      </w:r>
      <w:r w:rsidR="002B031A">
        <w:rPr>
          <w:rFonts w:ascii="Times New Roman" w:hAnsi="Times New Roman"/>
          <w:b/>
          <w:sz w:val="24"/>
        </w:rPr>
        <w:t>200</w:t>
      </w:r>
      <w:r w:rsidR="003F71D1">
        <w:rPr>
          <w:rFonts w:ascii="Times New Roman" w:hAnsi="Times New Roman"/>
          <w:b/>
          <w:sz w:val="24"/>
        </w:rPr>
        <w:t>1989</w:t>
      </w:r>
    </w:p>
    <w:p w14:paraId="0C12EEAD" w14:textId="68726F26" w:rsidR="00834FEF" w:rsidRPr="00834FEF" w:rsidRDefault="00834FEF" w:rsidP="00834FEF">
      <w:pPr>
        <w:tabs>
          <w:tab w:val="right" w:pos="9360"/>
        </w:tabs>
        <w:spacing w:after="0"/>
        <w:rPr>
          <w:rFonts w:ascii="Times New Roman" w:hAnsi="Times New Roman"/>
          <w:b/>
          <w:sz w:val="24"/>
          <w:lang w:val="en-US"/>
        </w:rPr>
      </w:pPr>
      <w:bookmarkStart w:id="0" w:name="Source"/>
      <w:bookmarkEnd w:id="0"/>
      <w:r w:rsidRPr="00834FEF">
        <w:rPr>
          <w:rFonts w:ascii="Times New Roman" w:hAnsi="Times New Roman"/>
          <w:b/>
          <w:sz w:val="24"/>
          <w:lang w:val="en-US"/>
        </w:rPr>
        <w:t>E-meeting, April 20</w:t>
      </w:r>
      <w:r w:rsidRPr="00512B98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512B98">
        <w:rPr>
          <w:rFonts w:ascii="Times New Roman" w:hAnsi="Times New Roman"/>
          <w:b/>
          <w:sz w:val="24"/>
          <w:lang w:val="en-US"/>
        </w:rPr>
        <w:t xml:space="preserve"> </w:t>
      </w:r>
      <w:r w:rsidRPr="00834FEF">
        <w:rPr>
          <w:rFonts w:ascii="Times New Roman" w:hAnsi="Times New Roman"/>
          <w:b/>
          <w:sz w:val="24"/>
          <w:lang w:val="en-US"/>
        </w:rPr>
        <w:t>– 30</w:t>
      </w:r>
      <w:r w:rsidRPr="00512B98">
        <w:rPr>
          <w:rFonts w:ascii="Times New Roman" w:hAnsi="Times New Roman"/>
          <w:b/>
          <w:sz w:val="24"/>
          <w:vertAlign w:val="superscript"/>
          <w:lang w:val="en-US"/>
        </w:rPr>
        <w:t>th</w:t>
      </w:r>
      <w:bookmarkStart w:id="1" w:name="_GoBack"/>
      <w:bookmarkEnd w:id="1"/>
      <w:r w:rsidRPr="00834FEF">
        <w:rPr>
          <w:rFonts w:ascii="Times New Roman" w:hAnsi="Times New Roman"/>
          <w:b/>
          <w:sz w:val="24"/>
          <w:lang w:val="en-US"/>
        </w:rPr>
        <w:t>, 2020</w:t>
      </w:r>
    </w:p>
    <w:p w14:paraId="5EB3A825" w14:textId="77777777" w:rsidR="007D4C02" w:rsidRPr="00834FEF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58B87CDF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7.2.2.</w:t>
      </w:r>
      <w:r w:rsidR="000E5EF1" w:rsidRPr="00902155">
        <w:rPr>
          <w:rFonts w:ascii="Times New Roman" w:hAnsi="Times New Roman"/>
          <w:b/>
          <w:bCs/>
          <w:sz w:val="24"/>
          <w:lang w:val="en-US"/>
        </w:rPr>
        <w:t>2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.3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 w:eastAsia="ko-KR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2E150649" w:rsidR="007D4C02" w:rsidRPr="00902155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2B031A" w:rsidRPr="002B031A">
        <w:rPr>
          <w:rFonts w:ascii="Times New Roman" w:hAnsi="Times New Roman"/>
          <w:b/>
          <w:bCs/>
          <w:sz w:val="24"/>
          <w:lang w:val="en-US"/>
        </w:rPr>
        <w:t>Enhancements</w:t>
      </w:r>
      <w:r w:rsidR="002B031A" w:rsidRPr="002B031A" w:rsidDel="002B031A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644AF">
        <w:rPr>
          <w:rFonts w:ascii="Times New Roman" w:hAnsi="Times New Roman"/>
          <w:b/>
          <w:bCs/>
          <w:sz w:val="24"/>
          <w:lang w:val="en-US"/>
        </w:rPr>
        <w:t>to</w:t>
      </w:r>
      <w:r w:rsidR="00C35783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HARQ 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for NR-unlicensed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 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2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2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0A46C34C" w14:textId="0402538E" w:rsidR="00F80923" w:rsidRPr="00902155" w:rsidRDefault="00075741" w:rsidP="000E172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Rel-16 WI on NR-U was completed at RAN1#99 meeting. However, there are still several remaining issues need further clarification. Therefore, </w:t>
      </w:r>
      <w:r w:rsidR="0084450F" w:rsidRPr="00902155">
        <w:rPr>
          <w:rFonts w:ascii="Times New Roman" w:hAnsi="Times New Roman"/>
        </w:rPr>
        <w:t xml:space="preserve">we provide </w:t>
      </w:r>
      <w:r>
        <w:rPr>
          <w:rFonts w:ascii="Times New Roman" w:hAnsi="Times New Roman"/>
        </w:rPr>
        <w:t xml:space="preserve">our views on the remaining issues of </w:t>
      </w:r>
      <w:r w:rsidR="00AF76E1" w:rsidRPr="00902155">
        <w:rPr>
          <w:rFonts w:ascii="Times New Roman" w:hAnsi="Times New Roman"/>
        </w:rPr>
        <w:t>HARQ</w:t>
      </w:r>
      <w:r w:rsidR="0065373F">
        <w:rPr>
          <w:rFonts w:ascii="Times New Roman" w:hAnsi="Times New Roman"/>
        </w:rPr>
        <w:t>-ACK transmission</w:t>
      </w:r>
      <w:r w:rsidR="00EF2810">
        <w:rPr>
          <w:rFonts w:ascii="Times New Roman" w:hAnsi="Times New Roman"/>
        </w:rPr>
        <w:t>.</w:t>
      </w:r>
    </w:p>
    <w:p w14:paraId="5FBAC7C7" w14:textId="68ABBADF" w:rsidR="00D36D1D" w:rsidRDefault="00B73571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Enhanced dynamic </w:t>
      </w:r>
      <w:r w:rsidR="00D36D1D">
        <w:rPr>
          <w:rFonts w:ascii="Times New Roman" w:hAnsi="Times New Roman" w:cs="Times New Roman"/>
          <w:sz w:val="28"/>
        </w:rPr>
        <w:t xml:space="preserve">HARQ-ACK </w:t>
      </w:r>
      <w:r>
        <w:rPr>
          <w:rFonts w:ascii="Times New Roman" w:hAnsi="Times New Roman" w:cs="Times New Roman"/>
          <w:sz w:val="28"/>
        </w:rPr>
        <w:t xml:space="preserve">transmission </w:t>
      </w:r>
    </w:p>
    <w:p w14:paraId="06EF303D" w14:textId="671CE6CF" w:rsidR="003D72DB" w:rsidRDefault="00420018" w:rsidP="007005C3">
      <w:pPr>
        <w:spacing w:after="0"/>
      </w:pPr>
      <w:r>
        <w:t xml:space="preserve">In </w:t>
      </w:r>
      <w:r w:rsidR="002C31F0">
        <w:t xml:space="preserve">the </w:t>
      </w:r>
      <w:r>
        <w:t xml:space="preserve">last RAN1 meeting, the behaviour </w:t>
      </w:r>
      <w:r w:rsidR="002C31F0">
        <w:t>regarding</w:t>
      </w:r>
      <w:r>
        <w:t xml:space="preserve"> fallback DCI format 1_0 was agreed. </w:t>
      </w:r>
      <w:r w:rsidR="00B57F72">
        <w:t>According to the agreement, t</w:t>
      </w:r>
      <w:r>
        <w:t>he PDSH group ID is 0 by default.</w:t>
      </w:r>
      <w:r w:rsidR="00566361">
        <w:t xml:space="preserve"> T</w:t>
      </w:r>
      <w:r>
        <w:t xml:space="preserve">he NFI value associated with </w:t>
      </w:r>
      <w:r w:rsidR="00B57F72">
        <w:t xml:space="preserve">a </w:t>
      </w:r>
      <w:r>
        <w:t xml:space="preserve">DCI format 1_0 follows </w:t>
      </w:r>
      <w:r w:rsidR="00B57F72">
        <w:t>the</w:t>
      </w:r>
      <w:r>
        <w:t xml:space="preserve"> DCI format 1_1 which indicates the PDSCH group </w:t>
      </w:r>
      <w:r w:rsidR="00566361">
        <w:t>#0</w:t>
      </w:r>
      <w:r>
        <w:t xml:space="preserve"> and </w:t>
      </w:r>
      <w:r w:rsidR="00566361">
        <w:t xml:space="preserve">the same slot for HARQ-ACK transmission. </w:t>
      </w:r>
    </w:p>
    <w:p w14:paraId="616FFFDA" w14:textId="77777777" w:rsidR="00566361" w:rsidRDefault="00566361" w:rsidP="007005C3">
      <w:pPr>
        <w:spacing w:after="0"/>
      </w:pPr>
    </w:p>
    <w:p w14:paraId="5DD45970" w14:textId="77777777" w:rsidR="00420018" w:rsidRDefault="00420018" w:rsidP="00740582">
      <w:pPr>
        <w:spacing w:after="0"/>
        <w:ind w:left="518"/>
        <w:rPr>
          <w:lang w:eastAsia="x-none"/>
        </w:rPr>
      </w:pPr>
      <w:r w:rsidRPr="007D7022">
        <w:rPr>
          <w:highlight w:val="green"/>
          <w:lang w:eastAsia="x-none"/>
        </w:rPr>
        <w:t>Agreement:</w:t>
      </w:r>
    </w:p>
    <w:p w14:paraId="3678096F" w14:textId="77777777" w:rsidR="00420018" w:rsidRDefault="00420018" w:rsidP="00740582">
      <w:pPr>
        <w:spacing w:after="0"/>
        <w:ind w:left="518"/>
        <w:rPr>
          <w:lang w:eastAsia="x-none"/>
        </w:rPr>
      </w:pPr>
      <w:r w:rsidRPr="005E03F0">
        <w:rPr>
          <w:lang w:eastAsia="x-none"/>
        </w:rPr>
        <w:t>If enhanced dynamic codebook is configured, for a PDSCH scheduled by DL DCI 1_0:</w:t>
      </w:r>
    </w:p>
    <w:p w14:paraId="360EC8CF" w14:textId="77777777" w:rsidR="00420018" w:rsidRDefault="00420018" w:rsidP="00740582">
      <w:pPr>
        <w:numPr>
          <w:ilvl w:val="0"/>
          <w:numId w:val="41"/>
        </w:numPr>
        <w:spacing w:after="0"/>
        <w:ind w:left="878"/>
        <w:jc w:val="left"/>
        <w:rPr>
          <w:lang w:eastAsia="x-none"/>
        </w:rPr>
      </w:pPr>
      <w:r>
        <w:rPr>
          <w:lang w:eastAsia="x-none"/>
        </w:rPr>
        <w:t xml:space="preserve">NFI for group #0 </w:t>
      </w:r>
      <w:r w:rsidRPr="005E03F0">
        <w:rPr>
          <w:lang w:eastAsia="x-none"/>
        </w:rPr>
        <w:t xml:space="preserve">is </w:t>
      </w:r>
      <w:r>
        <w:rPr>
          <w:lang w:eastAsia="x-none"/>
        </w:rPr>
        <w:t>not signalled in DCI 1_0</w:t>
      </w:r>
    </w:p>
    <w:p w14:paraId="703A6CBC" w14:textId="77777777" w:rsidR="00420018" w:rsidRDefault="00420018" w:rsidP="00740582">
      <w:pPr>
        <w:numPr>
          <w:ilvl w:val="0"/>
          <w:numId w:val="41"/>
        </w:numPr>
        <w:spacing w:after="0"/>
        <w:ind w:left="878"/>
        <w:jc w:val="left"/>
        <w:rPr>
          <w:lang w:eastAsia="x-none"/>
        </w:rPr>
      </w:pPr>
      <w:r>
        <w:rPr>
          <w:lang w:eastAsia="x-none"/>
        </w:rPr>
        <w:t>If the UE detects a DCI that indicates an NFI corresponding to group #0 since the last scheduled PUCCH that includes feedback for group #0 and before the PUCCH occasion that includes feedback corresponding to PDSCH scheduled with the DCI 1_0</w:t>
      </w:r>
    </w:p>
    <w:p w14:paraId="0C6A69B4" w14:textId="77777777" w:rsidR="00420018" w:rsidRDefault="00420018" w:rsidP="00740582">
      <w:pPr>
        <w:numPr>
          <w:ilvl w:val="1"/>
          <w:numId w:val="28"/>
        </w:numPr>
        <w:spacing w:after="0"/>
        <w:ind w:left="1598"/>
        <w:jc w:val="left"/>
        <w:rPr>
          <w:lang w:eastAsia="x-none"/>
        </w:rPr>
      </w:pPr>
      <w:r>
        <w:rPr>
          <w:lang w:eastAsia="x-none"/>
        </w:rPr>
        <w:t>UE follows the indicated NFI (in DCI 1_1) to determine the codebook.</w:t>
      </w:r>
    </w:p>
    <w:p w14:paraId="6965C62D" w14:textId="77777777" w:rsidR="00420018" w:rsidRDefault="00420018" w:rsidP="00740582">
      <w:pPr>
        <w:numPr>
          <w:ilvl w:val="0"/>
          <w:numId w:val="41"/>
        </w:numPr>
        <w:spacing w:after="0"/>
        <w:ind w:left="878"/>
        <w:jc w:val="left"/>
        <w:rPr>
          <w:lang w:eastAsia="x-none"/>
        </w:rPr>
      </w:pPr>
      <w:r>
        <w:rPr>
          <w:lang w:eastAsia="x-none"/>
        </w:rPr>
        <w:t>If the UE does not detect a DCI that indicates an NFI corresponding to group #0 since the last scheduled PUCCH that includes feedback for group #0 and before the PUCCH occasion that includes feedback corresponding to PDSCH scheduled with the DCI 1_0</w:t>
      </w:r>
    </w:p>
    <w:p w14:paraId="00709780" w14:textId="77777777" w:rsidR="00420018" w:rsidRPr="00D608B9" w:rsidRDefault="00420018" w:rsidP="00740582">
      <w:pPr>
        <w:numPr>
          <w:ilvl w:val="1"/>
          <w:numId w:val="41"/>
        </w:numPr>
        <w:spacing w:after="0"/>
        <w:ind w:left="1958"/>
        <w:jc w:val="left"/>
        <w:rPr>
          <w:lang w:eastAsia="x-none"/>
        </w:rPr>
      </w:pPr>
      <w:r w:rsidRPr="00D608B9">
        <w:rPr>
          <w:lang w:eastAsia="x-none"/>
        </w:rPr>
        <w:t>UE assumes that the PDSCHs scheduled by DCI 1_0 since the latest PUCCH occasion do not belong to any group, and the UE only reports HARQ-ACK feedback for the PDSCHs scheduled by DCI 1_0 since the latest PUCCH occasion (as in Rel-15)</w:t>
      </w:r>
    </w:p>
    <w:p w14:paraId="7A70B33B" w14:textId="77777777" w:rsidR="00420018" w:rsidRDefault="00420018" w:rsidP="00740582">
      <w:pPr>
        <w:numPr>
          <w:ilvl w:val="1"/>
          <w:numId w:val="41"/>
        </w:numPr>
        <w:spacing w:after="0"/>
        <w:ind w:left="1958"/>
        <w:jc w:val="left"/>
        <w:rPr>
          <w:lang w:eastAsia="x-none"/>
        </w:rPr>
      </w:pPr>
      <w:r w:rsidRPr="00D608B9">
        <w:rPr>
          <w:lang w:eastAsia="x-none"/>
        </w:rPr>
        <w:t xml:space="preserve">If the C-DAI received in the first DCI format 1_0 </w:t>
      </w:r>
      <w:r w:rsidRPr="00D608B9">
        <w:rPr>
          <w:rFonts w:hint="eastAsia"/>
          <w:lang w:eastAsia="x-none"/>
        </w:rPr>
        <w:t xml:space="preserve">received after </w:t>
      </w:r>
      <w:r w:rsidRPr="00D608B9">
        <w:rPr>
          <w:lang w:eastAsia="x-none"/>
        </w:rPr>
        <w:t>the latest</w:t>
      </w:r>
      <w:r w:rsidRPr="00D608B9">
        <w:rPr>
          <w:rFonts w:hint="eastAsia"/>
          <w:lang w:eastAsia="x-none"/>
        </w:rPr>
        <w:t xml:space="preserve"> PUCCH occasion</w:t>
      </w:r>
      <w:r w:rsidRPr="00D608B9">
        <w:rPr>
          <w:lang w:eastAsia="x-none"/>
        </w:rPr>
        <w:t xml:space="preserve"> is not </w:t>
      </w:r>
      <w:r>
        <w:rPr>
          <w:lang w:eastAsia="x-none"/>
        </w:rPr>
        <w:t>equal to 1</w:t>
      </w:r>
      <w:r w:rsidRPr="00D608B9">
        <w:rPr>
          <w:lang w:eastAsia="x-none"/>
        </w:rPr>
        <w:t>, and if the UE didn’t detect a DCI format 1_1 since the latest PUCCH occasion, the UE assumes that missed DCIs are DCI formats 1_0</w:t>
      </w:r>
    </w:p>
    <w:p w14:paraId="1B3195FF" w14:textId="685918C4" w:rsidR="00420018" w:rsidRDefault="00420018" w:rsidP="007005C3">
      <w:pPr>
        <w:spacing w:after="0"/>
      </w:pPr>
    </w:p>
    <w:p w14:paraId="2C570E37" w14:textId="54463E53" w:rsidR="00E937BC" w:rsidRDefault="00E937BC" w:rsidP="007005C3">
      <w:pPr>
        <w:spacing w:after="0"/>
      </w:pPr>
      <w:r>
        <w:t xml:space="preserve">For a group of PDSCH with the same group ID and associated with same NFI value, </w:t>
      </w:r>
      <w:r w:rsidR="001E403A">
        <w:t xml:space="preserve">following </w:t>
      </w:r>
      <w:r>
        <w:t xml:space="preserve">two special cases need </w:t>
      </w:r>
      <w:r w:rsidR="001E403A">
        <w:t xml:space="preserve">further </w:t>
      </w:r>
      <w:r>
        <w:t>consideration.</w:t>
      </w:r>
    </w:p>
    <w:p w14:paraId="7717E486" w14:textId="27FC1041" w:rsidR="00754E89" w:rsidRDefault="00754E89" w:rsidP="00754E89">
      <w:pPr>
        <w:pStyle w:val="ListParagraph"/>
        <w:numPr>
          <w:ilvl w:val="0"/>
          <w:numId w:val="42"/>
        </w:numPr>
        <w:spacing w:after="0"/>
      </w:pPr>
      <w:r>
        <w:t xml:space="preserve">Case 1: the first DCI of </w:t>
      </w:r>
      <w:r w:rsidR="008B6B8D">
        <w:t>a</w:t>
      </w:r>
      <w:r>
        <w:t xml:space="preserve"> PDSCH</w:t>
      </w:r>
      <w:r w:rsidR="008B6B8D">
        <w:t xml:space="preserve"> group</w:t>
      </w:r>
      <w:r>
        <w:t xml:space="preserve"> is DCI format 1_0 without NFI field, for which the associated NFI value is temporarily not available until the next DCI format 1_1</w:t>
      </w:r>
      <w:r w:rsidR="00860EC3">
        <w:t xml:space="preserve"> of the same</w:t>
      </w:r>
      <w:r>
        <w:t xml:space="preserve"> PDSCH</w:t>
      </w:r>
      <w:r w:rsidR="00860EC3">
        <w:t xml:space="preserve"> group</w:t>
      </w:r>
      <w:r>
        <w:t xml:space="preserve"> is received.</w:t>
      </w:r>
    </w:p>
    <w:p w14:paraId="3F8C75BA" w14:textId="7C01B843" w:rsidR="00446F50" w:rsidRDefault="00754E89" w:rsidP="00446F50">
      <w:pPr>
        <w:pStyle w:val="ListParagraph"/>
        <w:numPr>
          <w:ilvl w:val="0"/>
          <w:numId w:val="42"/>
        </w:numPr>
        <w:spacing w:after="0"/>
      </w:pPr>
      <w:r>
        <w:t xml:space="preserve">Case 2: the last DCI of </w:t>
      </w:r>
      <w:r w:rsidR="00860EC3">
        <w:t>a PDSCH group</w:t>
      </w:r>
      <w:r>
        <w:t xml:space="preserve"> is DCI format 1_0 without NFI field, for which the associated NFI value is derived by </w:t>
      </w:r>
      <w:r w:rsidR="00740582">
        <w:t>a</w:t>
      </w:r>
      <w:r>
        <w:t xml:space="preserve"> previous DCI format 1_1</w:t>
      </w:r>
      <w:r w:rsidR="00167C14">
        <w:t xml:space="preserve"> </w:t>
      </w:r>
      <w:r>
        <w:t xml:space="preserve">of the </w:t>
      </w:r>
      <w:r w:rsidR="00167C14">
        <w:t>same PDSCH group</w:t>
      </w:r>
      <w:r>
        <w:t xml:space="preserve">. </w:t>
      </w:r>
    </w:p>
    <w:p w14:paraId="088E6F8A" w14:textId="40CF099E" w:rsidR="00446F50" w:rsidRDefault="00446F50" w:rsidP="00446F50">
      <w:pPr>
        <w:spacing w:after="0"/>
      </w:pPr>
    </w:p>
    <w:p w14:paraId="61B0D9CC" w14:textId="7D7E6013" w:rsidR="00446F50" w:rsidRDefault="00446F50" w:rsidP="00446F50">
      <w:pPr>
        <w:spacing w:after="0"/>
        <w:jc w:val="center"/>
      </w:pPr>
      <w:r>
        <w:object w:dxaOrig="9229" w:dyaOrig="3013" w14:anchorId="4A645F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3pt;height:118.1pt" o:ole="">
            <v:imagedata r:id="rId11" o:title=""/>
          </v:shape>
          <o:OLEObject Type="Embed" ProgID="Visio.Drawing.15" ShapeID="_x0000_i1025" DrawAspect="Content" ObjectID="_1648059280" r:id="rId12"/>
        </w:object>
      </w:r>
    </w:p>
    <w:p w14:paraId="1CD3D4F1" w14:textId="1AC91D72" w:rsidR="00446F50" w:rsidRPr="00446F50" w:rsidRDefault="00446F50" w:rsidP="00446F50">
      <w:pPr>
        <w:spacing w:after="0"/>
        <w:jc w:val="center"/>
        <w:rPr>
          <w:b/>
          <w:bCs/>
        </w:rPr>
      </w:pPr>
      <w:r w:rsidRPr="00446F50">
        <w:rPr>
          <w:b/>
          <w:bCs/>
        </w:rPr>
        <w:t xml:space="preserve">Figure </w:t>
      </w:r>
      <w:r>
        <w:rPr>
          <w:b/>
          <w:bCs/>
        </w:rPr>
        <w:t>1</w:t>
      </w:r>
      <w:r w:rsidRPr="00446F50">
        <w:rPr>
          <w:b/>
          <w:bCs/>
        </w:rPr>
        <w:t xml:space="preserve">: </w:t>
      </w:r>
      <w:r>
        <w:rPr>
          <w:b/>
          <w:bCs/>
        </w:rPr>
        <w:t>DCI format 1_0</w:t>
      </w:r>
    </w:p>
    <w:p w14:paraId="0EDD1895" w14:textId="44FAF773" w:rsidR="00E937BC" w:rsidRDefault="00E937BC" w:rsidP="0020128C">
      <w:pPr>
        <w:spacing w:after="0"/>
      </w:pPr>
      <w:r>
        <w:t>The current specification needs to be revised to capture the clear operations of the two cases.</w:t>
      </w:r>
    </w:p>
    <w:p w14:paraId="630E0458" w14:textId="36D6A2B8" w:rsidR="003D72DB" w:rsidRDefault="003D72DB" w:rsidP="007005C3">
      <w:pPr>
        <w:spacing w:after="0"/>
      </w:pPr>
    </w:p>
    <w:p w14:paraId="7ABE73B0" w14:textId="27CA1A34" w:rsidR="0020128C" w:rsidRDefault="0020128C" w:rsidP="0020128C">
      <w:pPr>
        <w:spacing w:after="0"/>
        <w:rPr>
          <w:rFonts w:ascii="Times New Roman" w:hAnsi="Times New Roman"/>
          <w:b/>
        </w:rPr>
      </w:pPr>
      <w:r w:rsidRPr="001151D1">
        <w:rPr>
          <w:rFonts w:ascii="Times New Roman" w:hAnsi="Times New Roman"/>
          <w:b/>
        </w:rPr>
        <w:t xml:space="preserve">Proposal 1: </w:t>
      </w:r>
      <w:r>
        <w:rPr>
          <w:rFonts w:ascii="Times New Roman" w:hAnsi="Times New Roman"/>
          <w:b/>
        </w:rPr>
        <w:t xml:space="preserve">Revise the specification to clarify the operations of two cases of DCI format </w:t>
      </w:r>
      <w:r w:rsidR="001F6052">
        <w:rPr>
          <w:rFonts w:ascii="Times New Roman" w:hAnsi="Times New Roman"/>
          <w:b/>
        </w:rPr>
        <w:t>1_</w:t>
      </w:r>
      <w:r>
        <w:rPr>
          <w:rFonts w:ascii="Times New Roman" w:hAnsi="Times New Roman"/>
          <w:b/>
        </w:rPr>
        <w:t xml:space="preserve">0. </w:t>
      </w:r>
      <w:r w:rsidRPr="001151D1">
        <w:rPr>
          <w:rFonts w:ascii="Times New Roman" w:hAnsi="Times New Roman"/>
          <w:b/>
        </w:rPr>
        <w:t xml:space="preserve"> </w:t>
      </w:r>
    </w:p>
    <w:p w14:paraId="632D3752" w14:textId="40357DAC" w:rsidR="0020128C" w:rsidRDefault="0020128C" w:rsidP="007005C3">
      <w:pPr>
        <w:spacing w:after="0"/>
      </w:pPr>
    </w:p>
    <w:p w14:paraId="1950CBD5" w14:textId="5A9226A9" w:rsidR="003D72DB" w:rsidRPr="000D3D59" w:rsidRDefault="00052D06" w:rsidP="003D72DB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8B1C35E" wp14:editId="7771DEB8">
                <wp:simplePos x="0" y="0"/>
                <wp:positionH relativeFrom="margin">
                  <wp:align>right</wp:align>
                </wp:positionH>
                <wp:positionV relativeFrom="paragraph">
                  <wp:posOffset>296862</wp:posOffset>
                </wp:positionV>
                <wp:extent cx="6278880" cy="7532370"/>
                <wp:effectExtent l="0" t="0" r="26670" b="1143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7532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F2B63" w14:textId="77777777" w:rsidR="00AF1066" w:rsidRPr="00AF1066" w:rsidRDefault="00AF1066" w:rsidP="00AF1066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b w:val="0"/>
                                <w:bCs w:val="0"/>
                                <w:i w:val="0"/>
                                <w:iCs/>
                              </w:rPr>
                            </w:pPr>
                            <w:bookmarkStart w:id="3" w:name="_Toc29894845"/>
                            <w:bookmarkStart w:id="4" w:name="_Toc29899144"/>
                            <w:bookmarkStart w:id="5" w:name="_Toc29899562"/>
                            <w:bookmarkStart w:id="6" w:name="_Toc29917299"/>
                            <w:bookmarkStart w:id="7" w:name="_Toc36498173"/>
                            <w:r w:rsidRPr="00AF1066">
                              <w:rPr>
                                <w:b w:val="0"/>
                                <w:bCs w:val="0"/>
                                <w:i w:val="0"/>
                                <w:iCs/>
                              </w:rPr>
                              <w:t>9</w:t>
                            </w:r>
                            <w:r w:rsidRPr="00AF1066">
                              <w:rPr>
                                <w:rFonts w:hint="eastAsia"/>
                                <w:b w:val="0"/>
                                <w:bCs w:val="0"/>
                                <w:i w:val="0"/>
                                <w:iCs/>
                              </w:rPr>
                              <w:t>.</w:t>
                            </w:r>
                            <w:r w:rsidRPr="00AF1066">
                              <w:rPr>
                                <w:b w:val="0"/>
                                <w:bCs w:val="0"/>
                                <w:i w:val="0"/>
                                <w:iCs/>
                              </w:rPr>
                              <w:t>1.3.3</w:t>
                            </w:r>
                            <w:r w:rsidRPr="00AF1066">
                              <w:rPr>
                                <w:rFonts w:hint="eastAsia"/>
                                <w:b w:val="0"/>
                                <w:bCs w:val="0"/>
                                <w:i w:val="0"/>
                                <w:iCs/>
                              </w:rPr>
                              <w:tab/>
                            </w:r>
                            <w:r w:rsidRPr="00AF1066">
                              <w:rPr>
                                <w:b w:val="0"/>
                                <w:bCs w:val="0"/>
                                <w:i w:val="0"/>
                                <w:iCs/>
                              </w:rPr>
                              <w:t>Type-2 HARQ-ACK codebook grouping and HARQ-ACK retransmission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5BA072C5" w14:textId="77777777" w:rsidR="00AF1066" w:rsidRPr="00990A42" w:rsidRDefault="00AF1066" w:rsidP="00AF1066">
                            <w:r w:rsidRPr="00990A42">
                              <w:rPr>
                                <w:lang w:eastAsia="zh-CN"/>
                              </w:rPr>
                              <w:t xml:space="preserve">If </w:t>
                            </w:r>
                            <w:r w:rsidRPr="00990A42">
                              <w:t xml:space="preserve">a UE </w:t>
                            </w:r>
                            <w:r w:rsidRPr="00990A42">
                              <w:rPr>
                                <w:lang w:eastAsia="zh-CN"/>
                              </w:rPr>
                              <w:t xml:space="preserve">is provided </w:t>
                            </w:r>
                            <w:r w:rsidRPr="00990A42">
                              <w:rPr>
                                <w:i/>
                                <w:lang w:val="en-US" w:eastAsia="zh-CN"/>
                              </w:rPr>
                              <w:t>pdsch-</w:t>
                            </w:r>
                            <w:r w:rsidRPr="00990A42">
                              <w:rPr>
                                <w:rFonts w:cs="Arial"/>
                                <w:i/>
                                <w:lang w:eastAsia="zh-CN"/>
                              </w:rPr>
                              <w:t xml:space="preserve">HARQ-ACK-Codebook = </w:t>
                            </w:r>
                            <w:r w:rsidRPr="00990A42">
                              <w:rPr>
                                <w:i/>
                                <w:iCs/>
                              </w:rPr>
                              <w:t>enhancedDynamic-r16</w:t>
                            </w:r>
                            <w:r>
                              <w:rPr>
                                <w:iCs/>
                              </w:rPr>
                              <w:t xml:space="preserve">, </w:t>
                            </w:r>
                            <w:r w:rsidRPr="00990A42">
                              <w:t>the UE det</w:t>
                            </w:r>
                            <w:r>
                              <w:t xml:space="preserve">ermines HARQ-ACK information for </w:t>
                            </w:r>
                            <w:r w:rsidRPr="00990A42">
                              <w:t>multiplex</w:t>
                            </w:r>
                            <w:r>
                              <w:t>ing</w:t>
                            </w:r>
                            <w:r w:rsidRPr="00990A42">
                              <w:t xml:space="preserve"> in a PUCCH </w:t>
                            </w:r>
                            <w:r>
                              <w:t xml:space="preserve">transmission occasion according to the following procedure. </w:t>
                            </w:r>
                          </w:p>
                          <w:p w14:paraId="355FC882" w14:textId="77777777" w:rsidR="00AF1066" w:rsidRDefault="00AF1066" w:rsidP="00AF1066">
                            <w:r w:rsidRPr="00990A42"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</m:t>
                              </m:r>
                            </m:oMath>
                            <w:r w:rsidRPr="00990A42">
                              <w:t xml:space="preserve"> to the valu</w:t>
                            </w:r>
                            <w:r>
                              <w:t>e of a PDSCH group index field</w:t>
                            </w:r>
                            <w:r w:rsidRPr="00990A42">
                              <w:t xml:space="preserve"> in a DCI format</w:t>
                            </w:r>
                            <w:r>
                              <w:t xml:space="preserve">. If the DCI format schedules PDSCH reception and does not include a PDSCH group index field, set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g=0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369BEE02" w14:textId="77777777" w:rsidR="00AF1066" w:rsidRDefault="00AF1066" w:rsidP="00AF1066">
                            <w:r w:rsidRPr="00990A42"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i(g)</m:t>
                              </m:r>
                            </m:oMath>
                            <w:r w:rsidRPr="00990A42">
                              <w:t xml:space="preserve"> to </w:t>
                            </w:r>
                            <w:r>
                              <w:t>denote</w:t>
                            </w:r>
                            <w:r w:rsidRPr="00990A42">
                              <w:t xml:space="preserve"> a PUCCH transmission occasion </w:t>
                            </w:r>
                            <w:r>
                              <w:t>for multiplexing</w:t>
                            </w:r>
                            <w:r w:rsidRPr="00990A42">
                              <w:t xml:space="preserve"> HARQ-ACK information </w:t>
                            </w:r>
                          </w:p>
                          <w:p w14:paraId="170680D8" w14:textId="77777777" w:rsidR="00AF1066" w:rsidRPr="00990A42" w:rsidRDefault="00AF1066" w:rsidP="00AF106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oMath>
                            <w:r>
                              <w:t xml:space="preserve"> to the value of a </w:t>
                            </w:r>
                            <w:r w:rsidRPr="00990A42">
                              <w:rPr>
                                <w:lang w:eastAsia="zh-CN"/>
                              </w:rPr>
                              <w:t>PDSCH-to-HARQ_feedback timi</w:t>
                            </w:r>
                            <w:r>
                              <w:rPr>
                                <w:lang w:eastAsia="zh-CN"/>
                              </w:rPr>
                              <w:t xml:space="preserve">ng field, if any, </w:t>
                            </w:r>
                            <w:r>
                              <w:t>in a</w:t>
                            </w:r>
                            <w:r w:rsidRPr="00990A42">
                              <w:t xml:space="preserve"> DCI format</w:t>
                            </w:r>
                            <w:r>
                              <w:t xml:space="preserve"> providing a value of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. If the DCI format does not include a </w:t>
                            </w:r>
                            <w:r w:rsidRPr="00990A42">
                              <w:rPr>
                                <w:lang w:eastAsia="zh-CN"/>
                              </w:rPr>
                              <w:t>PDSCH-to-HARQ_feedback timi</w:t>
                            </w:r>
                            <w:r>
                              <w:rPr>
                                <w:lang w:eastAsia="zh-CN"/>
                              </w:rPr>
                              <w:t xml:space="preserve">ng field, </w:t>
                            </w:r>
                            <w:r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oMath>
                            <w:r>
                              <w:t xml:space="preserve"> to the value provided by </w:t>
                            </w:r>
                            <w:r w:rsidRPr="000D579D">
                              <w:rPr>
                                <w:i/>
                              </w:rPr>
                              <w:t>dl-DataToUL-ACK</w:t>
                            </w:r>
                          </w:p>
                          <w:p w14:paraId="6F89A832" w14:textId="77777777" w:rsidR="00AF1066" w:rsidRPr="00990A42" w:rsidRDefault="00AF1066" w:rsidP="00AF1066">
                            <w:r w:rsidRPr="00990A42"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h(g)</m:t>
                              </m:r>
                            </m:oMath>
                            <w:r w:rsidRPr="00990A42">
                              <w:t xml:space="preserve"> to the value of a </w:t>
                            </w:r>
                            <w:r>
                              <w:t xml:space="preserve">first </w:t>
                            </w:r>
                            <w:r w:rsidRPr="00990A42">
                              <w:rPr>
                                <w:bCs/>
                                <w:lang w:eastAsia="x-none"/>
                              </w:rPr>
                              <w:t>New_</w:t>
                            </w:r>
                            <w:r>
                              <w:rPr>
                                <w:bCs/>
                                <w:lang w:eastAsia="x-none"/>
                              </w:rPr>
                              <w:t>Feedback</w:t>
                            </w:r>
                            <w:r w:rsidRPr="00990A42">
                              <w:rPr>
                                <w:bCs/>
                                <w:lang w:eastAsia="x-none"/>
                              </w:rPr>
                              <w:t xml:space="preserve"> indicator</w:t>
                            </w:r>
                            <w:r w:rsidRPr="00990A42">
                              <w:t xml:space="preserve"> field</w:t>
                            </w:r>
                            <w:r>
                              <w:t>, if any,</w:t>
                            </w:r>
                            <w:r w:rsidRPr="00990A42">
                              <w:t xml:space="preserve"> </w:t>
                            </w:r>
                            <w:r>
                              <w:t>in a</w:t>
                            </w:r>
                            <w:r w:rsidRPr="00990A42">
                              <w:t xml:space="preserve"> DCI format</w:t>
                            </w:r>
                            <w:r>
                              <w:t xml:space="preserve"> providing a value of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</m:t>
                              </m:r>
                            </m:oMath>
                            <w:ins w:id="8" w:author="Li, Yingyang" w:date="2020-04-06T12:46:00Z">
                              <w:r>
                                <w:rPr>
                                  <w:lang w:eastAsia="zh-CN"/>
                                </w:rPr>
                                <w:t xml:space="preserve"> and indicating a slot for HARQ-ACK transmission. </w:t>
                              </w:r>
                              <w:r>
                                <w:t xml:space="preserve">If the DCI format schedules PDSCH reception and does not include the first </w:t>
                              </w:r>
                              <w:r w:rsidRPr="00990A42">
                                <w:rPr>
                                  <w:bCs/>
                                  <w:lang w:eastAsia="x-none"/>
                                </w:rPr>
                                <w:t>New_</w:t>
                              </w:r>
                              <w:r>
                                <w:rPr>
                                  <w:bCs/>
                                  <w:lang w:eastAsia="x-none"/>
                                </w:rPr>
                                <w:t>Feedback</w:t>
                              </w:r>
                              <w:r w:rsidRPr="00990A42">
                                <w:rPr>
                                  <w:bCs/>
                                  <w:lang w:eastAsia="x-none"/>
                                </w:rPr>
                                <w:t xml:space="preserve"> indicator</w:t>
                              </w:r>
                              <w:r>
                                <w:t xml:space="preserve"> field, set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h(g)</m:t>
                                </m:r>
                              </m:oMath>
                              <w:r w:rsidRPr="00990A42">
                                <w:t xml:space="preserve"> to the</w:t>
                              </w:r>
                              <w:r>
                                <w:t xml:space="preserve"> value of</w:t>
                              </w:r>
                              <w:r w:rsidRPr="00990A42">
                                <w:t xml:space="preserve">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h(g)</m:t>
                                </m:r>
                              </m:oMath>
                              <w:r w:rsidRPr="00990A42">
                                <w:t xml:space="preserve"> </w:t>
                              </w:r>
                              <w:r>
                                <w:t>provided by</w:t>
                              </w:r>
                              <w:r w:rsidRPr="00990A42">
                                <w:t xml:space="preserve"> a</w:t>
                              </w:r>
                              <w:r>
                                <w:t xml:space="preserve">nother </w:t>
                              </w:r>
                              <w:r w:rsidRPr="00990A42">
                                <w:t>DCI format</w:t>
                              </w:r>
                              <w:r>
                                <w:t xml:space="preserve">, if any, providing the same value of </w:t>
                              </w:r>
                              <m:oMath>
                                <m:r>
                                  <w:rPr>
                                    <w:rFonts w:ascii="Cambria Math" w:cs="Arial"/>
                                    <w:lang w:eastAsia="zh-CN"/>
                                  </w:rPr>
                                  <m:t>g</m:t>
                                </m:r>
                              </m:oMath>
                              <w:r>
                                <w:t xml:space="preserve"> and indicating the same slot for HARQ-ACK transmission</w:t>
                              </w:r>
                            </w:ins>
                          </w:p>
                          <w:p w14:paraId="0F067C2E" w14:textId="77777777" w:rsidR="00AF1066" w:rsidRDefault="00AF1066" w:rsidP="00AF1066">
                            <w:r>
                              <w:t xml:space="preserve">Set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(g)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 to </w:t>
                            </w:r>
                            <w:r w:rsidRPr="00990A42">
                              <w:t xml:space="preserve">a </w:t>
                            </w:r>
                            <w:r>
                              <w:t xml:space="preserve">value of a second </w:t>
                            </w:r>
                            <w:r w:rsidRPr="00990A42">
                              <w:rPr>
                                <w:bCs/>
                                <w:lang w:eastAsia="x-none"/>
                              </w:rPr>
                              <w:t>New_</w:t>
                            </w:r>
                            <w:r>
                              <w:rPr>
                                <w:bCs/>
                                <w:lang w:eastAsia="x-none"/>
                              </w:rPr>
                              <w:t>Feedback</w:t>
                            </w:r>
                            <w:r w:rsidRPr="00990A42">
                              <w:rPr>
                                <w:bCs/>
                                <w:lang w:eastAsia="x-none"/>
                              </w:rPr>
                              <w:t xml:space="preserve"> indicator</w:t>
                            </w:r>
                            <w:r w:rsidRPr="00990A42">
                              <w:t xml:space="preserve"> field</w:t>
                            </w:r>
                            <w:r>
                              <w:t>, if any,</w:t>
                            </w:r>
                            <w:r w:rsidRPr="00990A42">
                              <w:t xml:space="preserve"> </w:t>
                            </w:r>
                            <w:r>
                              <w:t>in a</w:t>
                            </w:r>
                            <w:r w:rsidRPr="00990A42">
                              <w:t xml:space="preserve"> DCI format</w:t>
                            </w:r>
                            <w:r>
                              <w:t xml:space="preserve"> providing a value of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</m:t>
                              </m:r>
                            </m:oMath>
                          </w:p>
                          <w:p w14:paraId="06D6A77D" w14:textId="77777777" w:rsidR="00AF1066" w:rsidRDefault="00AF1066" w:rsidP="00AF106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 xml:space="preserve">Set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 to the value of a total DAI field</w:t>
                            </w:r>
                            <w:r w:rsidRPr="007076FF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7076FF">
                              <w:rPr>
                                <w:rFonts w:eastAsiaTheme="minorEastAsia"/>
                                <w:lang w:eastAsia="zh-CN"/>
                              </w:rPr>
                              <w:t xml:space="preserve">for group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mod2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, if any, </w:t>
                            </w:r>
                            <w:r w:rsidRPr="00990A42">
                              <w:t xml:space="preserve">in </w:t>
                            </w:r>
                            <w:r>
                              <w:t>a</w:t>
                            </w:r>
                            <w:r w:rsidRPr="00990A42">
                              <w:t xml:space="preserve"> DCI format</w:t>
                            </w:r>
                            <w:r>
                              <w:t xml:space="preserve"> providing a value of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</m:t>
                              </m:r>
                            </m:oMath>
                          </w:p>
                          <w:p w14:paraId="73E4116B" w14:textId="77777777" w:rsidR="00AF1066" w:rsidRPr="00990A42" w:rsidRDefault="00AF1066" w:rsidP="00AF1066">
                            <w:r w:rsidRPr="00990A42"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oMath>
                            <w:r w:rsidRPr="00990A42">
                              <w:t xml:space="preserve"> to the value of a </w:t>
                            </w:r>
                            <w:r>
                              <w:rPr>
                                <w:lang w:eastAsia="zh-CN"/>
                              </w:rPr>
                              <w:t>n</w:t>
                            </w:r>
                            <w:r w:rsidRPr="0007092C">
                              <w:rPr>
                                <w:lang w:eastAsia="zh-CN"/>
                              </w:rPr>
                              <w:t>umber of requested PDSCH group(s)</w:t>
                            </w:r>
                            <w:r w:rsidRPr="0007092C">
                              <w:t xml:space="preserve"> </w:t>
                            </w:r>
                            <w:r>
                              <w:t>field, if any</w:t>
                            </w:r>
                          </w:p>
                          <w:p w14:paraId="0F7D19C1" w14:textId="77777777" w:rsidR="00AF1066" w:rsidRDefault="00AF1066" w:rsidP="00AF1066">
                            <w:r w:rsidRPr="00990A42">
                              <w:t xml:space="preserve">Generate </w:t>
                            </w:r>
                            <w:r>
                              <w:t xml:space="preserve">first </w:t>
                            </w:r>
                            <w:r w:rsidRPr="00990A42">
                              <w:t>HARQ-ACK information</w:t>
                            </w:r>
                            <w:r>
                              <w:t xml:space="preserve"> for </w:t>
                            </w:r>
                            <w:r w:rsidRPr="00990A42"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i(g)</m:t>
                              </m:r>
                            </m:oMath>
                            <w:r>
                              <w:t xml:space="preserve"> in a slot, </w:t>
                            </w:r>
                            <w:r w:rsidRPr="00990A42">
                              <w:t>as d</w:t>
                            </w:r>
                            <w:r>
                              <w:t>escribed in Clause 9.1.3.1</w:t>
                            </w:r>
                            <w:r w:rsidRPr="00990A42">
                              <w:t xml:space="preserve">, </w:t>
                            </w:r>
                            <w:r>
                              <w:t>where</w:t>
                            </w:r>
                          </w:p>
                          <w:p w14:paraId="4D51B989" w14:textId="77777777" w:rsidR="00AF1066" w:rsidRDefault="00AF1066" w:rsidP="00AF1066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first </w:t>
                            </w:r>
                            <w:r>
                              <w:t xml:space="preserve">HARQ-ACK information corresponds only to detections of DCI formats each providing a same value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</m:t>
                              </m:r>
                            </m:oMath>
                            <w:r>
                              <w:t xml:space="preserve">,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h(g)</m:t>
                              </m:r>
                            </m:oMath>
                            <w:r>
                              <w:t xml:space="preserve">, if any, and at least one of the DCI formats providing a value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 indicating the slot</w:t>
                            </w:r>
                          </w:p>
                          <w:p w14:paraId="53478DFE" w14:textId="77777777" w:rsidR="00AF1066" w:rsidRDefault="00AF1066" w:rsidP="00AF1066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at least one of the DCI formats provides a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h(g)</m:t>
                              </m:r>
                            </m:oMath>
                            <w:r>
                              <w:rPr>
                                <w:rFonts w:eastAsia="SimSun" w:cs="Arial"/>
                              </w:rPr>
                              <w:t xml:space="preserve"> value</w:t>
                            </w:r>
                          </w:p>
                          <w:p w14:paraId="7B1F1F37" w14:textId="77777777" w:rsidR="00AF1066" w:rsidRPr="00446F50" w:rsidRDefault="00AF1066" w:rsidP="00AF1066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m=0</m:t>
                              </m:r>
                            </m:oMath>
                            <w:r>
                              <w:t xml:space="preserve"> corresponds to a PDCCH monitoring occasion, where the UE detects a DCI format that provides a value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</m:t>
                              </m:r>
                            </m:oMath>
                            <w:r>
                              <w:t xml:space="preserve">, that is </w:t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first PDCCH monitoring occasion </w:t>
                            </w:r>
                            <w:r>
                              <w:t xml:space="preserve">after a PDCCH monitoring occasion where the UE detects another DCI format that provides </w:t>
                            </w:r>
                            <w:del w:id="9" w:author="Li, Yingyang" w:date="2020-04-06T12:46:00Z">
                              <w:r w:rsidDel="00166FAE">
                                <w:delText xml:space="preserve">a </w:delText>
                              </w:r>
                            </w:del>
                            <w:ins w:id="10" w:author="Li, Yingyang" w:date="2020-04-06T12:46:00Z">
                              <w:r>
                                <w:rPr>
                                  <w:lang w:val="en-US"/>
                                </w:rPr>
                                <w:t xml:space="preserve">the same </w:t>
                              </w:r>
                            </w:ins>
                            <w:r>
                              <w:t>value</w:t>
                            </w:r>
                            <w:ins w:id="11" w:author="Li, Yingyang" w:date="2020-04-06T12:46:00Z">
                              <w:r w:rsidRPr="00166FAE">
                                <w:rPr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 xml:space="preserve">of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oMath>
                              <w: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>and a</w:t>
                              </w:r>
                            </w:ins>
                            <w:r>
                              <w:t xml:space="preserve"> different </w:t>
                            </w:r>
                            <w:del w:id="12" w:author="Li, Yingyang" w:date="2020-04-06T12:47:00Z">
                              <w:r w:rsidDel="00166FAE">
                                <w:delText xml:space="preserve">than </w:delText>
                              </w:r>
                            </w:del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h(g)</m:t>
                              </m:r>
                            </m:oMath>
                            <w:ins w:id="13" w:author="Li, Yingyang" w:date="2020-04-06T12:47:00Z">
                              <w:r>
                                <w:rPr>
                                  <w:lang w:val="en-US"/>
                                </w:rPr>
                                <w:t xml:space="preserve"> value</w:t>
                              </w:r>
                            </w:ins>
                          </w:p>
                          <w:p w14:paraId="73FD67EE" w14:textId="77777777" w:rsidR="00AF1066" w:rsidRDefault="00AF1066" w:rsidP="00AF1066">
                            <w:r>
                              <w:t xml:space="preserve">If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=∅</m:t>
                              </m:r>
                            </m:oMath>
                            <w:r>
                              <w:rPr>
                                <w:rFonts w:eastAsia="SimSun" w:cs="Arial"/>
                              </w:rPr>
                              <w:t xml:space="preserve"> or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>, g</w:t>
                            </w:r>
                            <w:r w:rsidRPr="00990A42">
                              <w:t xml:space="preserve">enerate </w:t>
                            </w:r>
                            <w:r>
                              <w:t xml:space="preserve">second </w:t>
                            </w:r>
                            <w:r w:rsidRPr="00990A42">
                              <w:t>HARQ-ACK information</w:t>
                            </w:r>
                            <w:r>
                              <w:t xml:space="preserve"> for </w:t>
                            </w:r>
                            <w:r w:rsidRPr="00990A42"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 xml:space="preserve"> in a slot, </w:t>
                            </w:r>
                            <w:r w:rsidRPr="00990A42">
                              <w:t>as d</w:t>
                            </w:r>
                            <w:r>
                              <w:t>escribed in Clause 9.1.3.1</w:t>
                            </w:r>
                            <w:r w:rsidRPr="00990A42">
                              <w:t xml:space="preserve">, </w:t>
                            </w:r>
                            <w:r>
                              <w:t>where</w:t>
                            </w:r>
                          </w:p>
                          <w:p w14:paraId="5B89057A" w14:textId="77777777" w:rsidR="00AF1066" w:rsidRDefault="00AF1066" w:rsidP="00AF1066">
                            <w:pPr>
                              <w:pStyle w:val="B1"/>
                              <w:rPr>
                                <w:rFonts w:eastAsia="SimSun" w:cs="Arial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second </w:t>
                            </w:r>
                            <w:r>
                              <w:t xml:space="preserve">HARQ-ACK information corresponds to detections of DCI formats each providing a same value of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</m:t>
                              </m:r>
                            </m:oMath>
                            <w:r>
                              <w:t xml:space="preserve">,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>, if any</w:t>
                            </w:r>
                          </w:p>
                          <w:p w14:paraId="32A40871" w14:textId="77777777" w:rsidR="00AF1066" w:rsidRDefault="00AF1066" w:rsidP="00AF1066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at least one of the DCI formats provides a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rPr>
                                <w:rFonts w:eastAsia="SimSun" w:cs="Arial"/>
                              </w:rPr>
                              <w:t xml:space="preserve"> value</w:t>
                            </w:r>
                          </w:p>
                          <w:p w14:paraId="59E498D6" w14:textId="77777777" w:rsidR="00AF1066" w:rsidRPr="00446F50" w:rsidRDefault="00AF1066" w:rsidP="00AF1066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m=0</m:t>
                              </m:r>
                            </m:oMath>
                            <w:r>
                              <w:t xml:space="preserve"> corresponds to a PDCCH monitoring occasion, where the UE detects a DCI format that provides a value of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</m:t>
                              </m:r>
                            </m:oMath>
                            <w:r>
                              <w:t xml:space="preserve">, that is </w:t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first PDCCH monitoring occasion </w:t>
                            </w:r>
                            <w:r>
                              <w:t xml:space="preserve">after a PDCCH monitoring occasion where the UE detects another DCI format that provides </w:t>
                            </w:r>
                            <w:del w:id="14" w:author="Li, Yingyang" w:date="2020-04-06T13:46:00Z">
                              <w:r w:rsidDel="000678B6">
                                <w:delText xml:space="preserve">a </w:delText>
                              </w:r>
                            </w:del>
                            <w:ins w:id="15" w:author="Li, Yingyang" w:date="2020-04-06T13:46:00Z">
                              <w:r>
                                <w:rPr>
                                  <w:lang w:val="en-US"/>
                                </w:rPr>
                                <w:t>the same</w:t>
                              </w:r>
                              <w:r>
                                <w:t xml:space="preserve"> </w:t>
                              </w:r>
                            </w:ins>
                            <w:r>
                              <w:t xml:space="preserve">value </w:t>
                            </w:r>
                            <w:ins w:id="16" w:author="Li, Yingyang" w:date="2020-04-06T13:46:00Z">
                              <w:r>
                                <w:rPr>
                                  <w:lang w:val="en-US"/>
                                </w:rPr>
                                <w:t xml:space="preserve">of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oMath>
                              <w: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 xml:space="preserve">and a </w:t>
                              </w:r>
                            </w:ins>
                            <w:r>
                              <w:t xml:space="preserve">different </w:t>
                            </w:r>
                            <w:del w:id="17" w:author="Li, Yingyang" w:date="2020-04-06T13:46:00Z">
                              <w:r w:rsidDel="000678B6">
                                <w:delText xml:space="preserve">than </w:delText>
                              </w:r>
                            </w:del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ins w:id="18" w:author="Li, Yingyang" w:date="2020-04-06T13:46:00Z">
                              <w:r>
                                <w:rPr>
                                  <w:lang w:val="en-US"/>
                                </w:rPr>
                                <w:t xml:space="preserve"> value</w:t>
                              </w:r>
                            </w:ins>
                          </w:p>
                          <w:p w14:paraId="31C83604" w14:textId="77777777" w:rsidR="00AF1066" w:rsidRDefault="00AF1066" w:rsidP="00AF1066">
                            <w:pPr>
                              <w:pStyle w:val="B1"/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</w:t>
                            </w:r>
                            <w:r w:rsidRPr="00990A42"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 xml:space="preserve"> is a last one for multiplexing second HARQ-ACK information and it is not after 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i(g)</m:t>
                              </m:r>
                            </m:oMath>
                          </w:p>
                          <w:p w14:paraId="47506867" w14:textId="09BE2A0A" w:rsidR="00DA1ECB" w:rsidRPr="000D3D59" w:rsidRDefault="00AF1066" w:rsidP="003D72DB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if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≠∅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8B708C">
                              <w:rPr>
                                <w:szCs w:val="22"/>
                              </w:rPr>
                              <w:t xml:space="preserve">after the completion of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oMath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loops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t>f</w:t>
                            </w:r>
                            <w:r w:rsidRPr="00B916EC">
                              <w:t xml:space="preserve">or </w:t>
                            </w:r>
                            <w:r>
                              <w:rPr>
                                <w:lang w:val="en-US"/>
                              </w:rPr>
                              <w:t xml:space="preserve">the pseudo-code for the second </w:t>
                            </w:r>
                            <w:r w:rsidRPr="00B916EC">
                              <w:rPr>
                                <w:rFonts w:eastAsia="SimSun" w:cs="Arial"/>
                                <w:lang w:eastAsia="zh-CN"/>
                              </w:rPr>
                              <w:t xml:space="preserve">HARQ-ACK codebook </w:t>
                            </w:r>
                            <w:r>
                              <w:rPr>
                                <w:rFonts w:eastAsia="SimSun" w:cs="Arial"/>
                                <w:lang w:val="en-US" w:eastAsia="zh-CN"/>
                              </w:rPr>
                              <w:t xml:space="preserve">generation </w:t>
                            </w:r>
                            <w:r w:rsidRPr="00B916EC">
                              <w:rPr>
                                <w:rFonts w:eastAsia="SimSun" w:cs="Arial"/>
                                <w:lang w:eastAsia="zh-CN"/>
                              </w:rPr>
                              <w:t xml:space="preserve">in </w:t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>Clause 9.1.3.1,</w:t>
                            </w:r>
                            <w:r>
                              <w:rPr>
                                <w:lang w:val="en-US"/>
                              </w:rPr>
                              <w:t xml:space="preserve">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temp2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bSup>
                            </m:oMath>
                            <w: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for both sub-codebooks</w:t>
                            </w:r>
                            <w:r w:rsidRPr="007C6308">
                              <w:rPr>
                                <w:rFonts w:hint="eastAsia"/>
                                <w:lang w:eastAsia="zh-CN"/>
                              </w:rPr>
                              <w:t>,</w:t>
                            </w:r>
                            <w:r w:rsidRPr="007C6308">
                              <w:rPr>
                                <w:lang w:eastAsia="zh-CN"/>
                              </w:rPr>
                              <w:t xml:space="preserve"> if any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1C35E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443.2pt;margin-top:23.35pt;width:494.4pt;height:593.1pt;z-index:251658243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">
                <v:textbox>
                  <w:txbxContent>
                    <w:p w14:paraId="7B2F2B63" w14:textId="77777777" w:rsidR="00AF1066" w:rsidRPr="00AF1066" w:rsidRDefault="00AF1066" w:rsidP="00AF1066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b w:val="0"/>
                          <w:bCs w:val="0"/>
                          <w:i w:val="0"/>
                          <w:iCs/>
                        </w:rPr>
                      </w:pPr>
                      <w:bookmarkStart w:id="18" w:name="_Toc29894845"/>
                      <w:bookmarkStart w:id="19" w:name="_Toc29899144"/>
                      <w:bookmarkStart w:id="20" w:name="_Toc29899562"/>
                      <w:bookmarkStart w:id="21" w:name="_Toc29917299"/>
                      <w:bookmarkStart w:id="22" w:name="_Toc36498173"/>
                      <w:r w:rsidRPr="00AF1066">
                        <w:rPr>
                          <w:b w:val="0"/>
                          <w:bCs w:val="0"/>
                          <w:i w:val="0"/>
                          <w:iCs/>
                        </w:rPr>
                        <w:t>9</w:t>
                      </w:r>
                      <w:r w:rsidRPr="00AF1066">
                        <w:rPr>
                          <w:rFonts w:hint="eastAsia"/>
                          <w:b w:val="0"/>
                          <w:bCs w:val="0"/>
                          <w:i w:val="0"/>
                          <w:iCs/>
                        </w:rPr>
                        <w:t>.</w:t>
                      </w:r>
                      <w:r w:rsidRPr="00AF1066">
                        <w:rPr>
                          <w:b w:val="0"/>
                          <w:bCs w:val="0"/>
                          <w:i w:val="0"/>
                          <w:iCs/>
                        </w:rPr>
                        <w:t>1.3.3</w:t>
                      </w:r>
                      <w:r w:rsidRPr="00AF1066">
                        <w:rPr>
                          <w:rFonts w:hint="eastAsia"/>
                          <w:b w:val="0"/>
                          <w:bCs w:val="0"/>
                          <w:i w:val="0"/>
                          <w:iCs/>
                        </w:rPr>
                        <w:tab/>
                      </w:r>
                      <w:r w:rsidRPr="00AF1066">
                        <w:rPr>
                          <w:b w:val="0"/>
                          <w:bCs w:val="0"/>
                          <w:i w:val="0"/>
                          <w:iCs/>
                        </w:rPr>
                        <w:t>Type-2 HARQ-ACK codebook grouping and HARQ-ACK retransmission</w:t>
                      </w:r>
                      <w:bookmarkEnd w:id="18"/>
                      <w:bookmarkEnd w:id="19"/>
                      <w:bookmarkEnd w:id="20"/>
                      <w:bookmarkEnd w:id="21"/>
                      <w:bookmarkEnd w:id="22"/>
                    </w:p>
                    <w:p w14:paraId="5BA072C5" w14:textId="77777777" w:rsidR="00AF1066" w:rsidRPr="00990A42" w:rsidRDefault="00AF1066" w:rsidP="00AF1066">
                      <w:r w:rsidRPr="00990A42">
                        <w:rPr>
                          <w:lang w:eastAsia="zh-CN"/>
                        </w:rPr>
                        <w:t xml:space="preserve">If </w:t>
                      </w:r>
                      <w:r w:rsidRPr="00990A42">
                        <w:t xml:space="preserve">a UE </w:t>
                      </w:r>
                      <w:r w:rsidRPr="00990A42">
                        <w:rPr>
                          <w:lang w:eastAsia="zh-CN"/>
                        </w:rPr>
                        <w:t xml:space="preserve">is provided </w:t>
                      </w:r>
                      <w:proofErr w:type="spellStart"/>
                      <w:r w:rsidRPr="00990A42">
                        <w:rPr>
                          <w:i/>
                          <w:lang w:val="en-US" w:eastAsia="zh-CN"/>
                        </w:rPr>
                        <w:t>pdsch</w:t>
                      </w:r>
                      <w:proofErr w:type="spellEnd"/>
                      <w:r w:rsidRPr="00990A42">
                        <w:rPr>
                          <w:i/>
                          <w:lang w:val="en-US" w:eastAsia="zh-CN"/>
                        </w:rPr>
                        <w:t>-</w:t>
                      </w:r>
                      <w:r w:rsidRPr="00990A42">
                        <w:rPr>
                          <w:rFonts w:cs="Arial"/>
                          <w:i/>
                          <w:lang w:eastAsia="zh-CN"/>
                        </w:rPr>
                        <w:t xml:space="preserve">HARQ-ACK-Codebook = </w:t>
                      </w:r>
                      <w:r w:rsidRPr="00990A42">
                        <w:rPr>
                          <w:i/>
                          <w:iCs/>
                        </w:rPr>
                        <w:t>enhancedDynamic-r16</w:t>
                      </w:r>
                      <w:r>
                        <w:rPr>
                          <w:iCs/>
                        </w:rPr>
                        <w:t xml:space="preserve">, </w:t>
                      </w:r>
                      <w:r w:rsidRPr="00990A42">
                        <w:t>the UE det</w:t>
                      </w:r>
                      <w:r>
                        <w:t xml:space="preserve">ermines HARQ-ACK information for </w:t>
                      </w:r>
                      <w:r w:rsidRPr="00990A42">
                        <w:t>multiplex</w:t>
                      </w:r>
                      <w:r>
                        <w:t>ing</w:t>
                      </w:r>
                      <w:r w:rsidRPr="00990A42">
                        <w:t xml:space="preserve"> in a PUCCH </w:t>
                      </w:r>
                      <w:r>
                        <w:t xml:space="preserve">transmission occasion according to the following procedure. </w:t>
                      </w:r>
                    </w:p>
                    <w:p w14:paraId="355FC882" w14:textId="77777777" w:rsidR="00AF1066" w:rsidRDefault="00AF1066" w:rsidP="00AF1066">
                      <w:r w:rsidRPr="00990A42">
                        <w:t xml:space="preserve">Set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</m:t>
                        </m:r>
                      </m:oMath>
                      <w:r w:rsidRPr="00990A42">
                        <w:t xml:space="preserve"> to the valu</w:t>
                      </w:r>
                      <w:r>
                        <w:t>e of a PDSCH group index field</w:t>
                      </w:r>
                      <w:r w:rsidRPr="00990A42">
                        <w:t xml:space="preserve"> in a DCI format</w:t>
                      </w:r>
                      <w:r>
                        <w:t xml:space="preserve">. If the DCI format schedules PDSCH reception and does not include a PDSCH group index field, set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g=0</m:t>
                        </m:r>
                      </m:oMath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369BEE02" w14:textId="77777777" w:rsidR="00AF1066" w:rsidRDefault="00AF1066" w:rsidP="00AF1066">
                      <w:r w:rsidRPr="00990A42">
                        <w:t xml:space="preserve">Set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i(g)</m:t>
                        </m:r>
                      </m:oMath>
                      <w:r w:rsidRPr="00990A42">
                        <w:t xml:space="preserve"> to </w:t>
                      </w:r>
                      <w:r>
                        <w:t>denote</w:t>
                      </w:r>
                      <w:r w:rsidRPr="00990A42">
                        <w:t xml:space="preserve"> a PUCCH transmission occasion </w:t>
                      </w:r>
                      <w:r>
                        <w:t>for multiplexing</w:t>
                      </w:r>
                      <w:r w:rsidRPr="00990A42">
                        <w:t xml:space="preserve"> HARQ-ACK information </w:t>
                      </w:r>
                    </w:p>
                    <w:p w14:paraId="170680D8" w14:textId="77777777" w:rsidR="00AF1066" w:rsidRPr="00990A42" w:rsidRDefault="00AF1066" w:rsidP="00AF1066">
                      <w:pPr>
                        <w:rPr>
                          <w:lang w:eastAsia="zh-CN"/>
                        </w:rPr>
                      </w:pPr>
                      <w:r>
                        <w:t xml:space="preserve">Set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oMath>
                      <w:r>
                        <w:t xml:space="preserve"> to the value of a </w:t>
                      </w:r>
                      <w:r w:rsidRPr="00990A42">
                        <w:rPr>
                          <w:lang w:eastAsia="zh-CN"/>
                        </w:rPr>
                        <w:t>PDSCH-to-</w:t>
                      </w:r>
                      <w:proofErr w:type="spellStart"/>
                      <w:r w:rsidRPr="00990A42">
                        <w:rPr>
                          <w:lang w:eastAsia="zh-CN"/>
                        </w:rPr>
                        <w:t>HARQ_feedback</w:t>
                      </w:r>
                      <w:proofErr w:type="spellEnd"/>
                      <w:r w:rsidRPr="00990A42">
                        <w:rPr>
                          <w:lang w:eastAsia="zh-CN"/>
                        </w:rPr>
                        <w:t xml:space="preserve"> timi</w:t>
                      </w:r>
                      <w:r>
                        <w:rPr>
                          <w:lang w:eastAsia="zh-CN"/>
                        </w:rPr>
                        <w:t xml:space="preserve">ng field, if any, </w:t>
                      </w:r>
                      <w:r>
                        <w:t>in a</w:t>
                      </w:r>
                      <w:r w:rsidRPr="00990A42">
                        <w:t xml:space="preserve"> DCI format</w:t>
                      </w:r>
                      <w:r>
                        <w:t xml:space="preserve"> providing a value of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</m:t>
                        </m:r>
                      </m:oMath>
                      <w:r>
                        <w:rPr>
                          <w:lang w:eastAsia="zh-CN"/>
                        </w:rPr>
                        <w:t xml:space="preserve">. If the DCI format does not include a </w:t>
                      </w:r>
                      <w:r w:rsidRPr="00990A42">
                        <w:rPr>
                          <w:lang w:eastAsia="zh-CN"/>
                        </w:rPr>
                        <w:t>PDSCH-to-</w:t>
                      </w:r>
                      <w:proofErr w:type="spellStart"/>
                      <w:r w:rsidRPr="00990A42">
                        <w:rPr>
                          <w:lang w:eastAsia="zh-CN"/>
                        </w:rPr>
                        <w:t>HARQ_feedback</w:t>
                      </w:r>
                      <w:proofErr w:type="spellEnd"/>
                      <w:r w:rsidRPr="00990A42">
                        <w:rPr>
                          <w:lang w:eastAsia="zh-CN"/>
                        </w:rPr>
                        <w:t xml:space="preserve"> timi</w:t>
                      </w:r>
                      <w:r>
                        <w:rPr>
                          <w:lang w:eastAsia="zh-CN"/>
                        </w:rPr>
                        <w:t xml:space="preserve">ng field, </w:t>
                      </w:r>
                      <w:r>
                        <w:t xml:space="preserve">set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oMath>
                      <w:r>
                        <w:t xml:space="preserve"> to the value provided by </w:t>
                      </w:r>
                      <w:r w:rsidRPr="000D579D">
                        <w:rPr>
                          <w:i/>
                        </w:rPr>
                        <w:t>dl-</w:t>
                      </w:r>
                      <w:proofErr w:type="spellStart"/>
                      <w:r w:rsidRPr="000D579D">
                        <w:rPr>
                          <w:i/>
                        </w:rPr>
                        <w:t>DataToUL</w:t>
                      </w:r>
                      <w:proofErr w:type="spellEnd"/>
                      <w:r w:rsidRPr="000D579D">
                        <w:rPr>
                          <w:i/>
                        </w:rPr>
                        <w:t>-ACK</w:t>
                      </w:r>
                    </w:p>
                    <w:p w14:paraId="6F89A832" w14:textId="77777777" w:rsidR="00AF1066" w:rsidRPr="00990A42" w:rsidRDefault="00AF1066" w:rsidP="00AF1066">
                      <w:r w:rsidRPr="00990A42">
                        <w:t xml:space="preserve">Set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h(g)</m:t>
                        </m:r>
                      </m:oMath>
                      <w:r w:rsidRPr="00990A42">
                        <w:t xml:space="preserve"> to the value of a </w:t>
                      </w:r>
                      <w:r>
                        <w:t xml:space="preserve">first </w:t>
                      </w:r>
                      <w:proofErr w:type="spellStart"/>
                      <w:r w:rsidRPr="00990A42">
                        <w:rPr>
                          <w:bCs/>
                          <w:lang w:eastAsia="x-none"/>
                        </w:rPr>
                        <w:t>New_</w:t>
                      </w:r>
                      <w:r>
                        <w:rPr>
                          <w:bCs/>
                          <w:lang w:eastAsia="x-none"/>
                        </w:rPr>
                        <w:t>Feedback</w:t>
                      </w:r>
                      <w:proofErr w:type="spellEnd"/>
                      <w:r w:rsidRPr="00990A42">
                        <w:rPr>
                          <w:bCs/>
                          <w:lang w:eastAsia="x-none"/>
                        </w:rPr>
                        <w:t xml:space="preserve"> indicator</w:t>
                      </w:r>
                      <w:r w:rsidRPr="00990A42">
                        <w:t xml:space="preserve"> field</w:t>
                      </w:r>
                      <w:r>
                        <w:t>, if any,</w:t>
                      </w:r>
                      <w:r w:rsidRPr="00990A42">
                        <w:t xml:space="preserve"> </w:t>
                      </w:r>
                      <w:r>
                        <w:t>in a</w:t>
                      </w:r>
                      <w:r w:rsidRPr="00990A42">
                        <w:t xml:space="preserve"> DCI format</w:t>
                      </w:r>
                      <w:r>
                        <w:t xml:space="preserve"> providing a value of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</m:t>
                        </m:r>
                      </m:oMath>
                      <w:ins w:id="23" w:author="Li, Yingyang" w:date="2020-04-06T12:46:00Z">
                        <w:r>
                          <w:rPr>
                            <w:lang w:eastAsia="zh-CN"/>
                          </w:rPr>
                          <w:t xml:space="preserve"> and indicating a slot for HARQ-ACK transmission. </w:t>
                        </w:r>
                        <w:r>
                          <w:t xml:space="preserve">If the DCI format schedules PDSCH reception and does not include the first </w:t>
                        </w:r>
                        <w:proofErr w:type="spellStart"/>
                        <w:r w:rsidRPr="00990A42">
                          <w:rPr>
                            <w:bCs/>
                            <w:lang w:eastAsia="x-none"/>
                          </w:rPr>
                          <w:t>New_</w:t>
                        </w:r>
                        <w:r>
                          <w:rPr>
                            <w:bCs/>
                            <w:lang w:eastAsia="x-none"/>
                          </w:rPr>
                          <w:t>Feedback</w:t>
                        </w:r>
                        <w:proofErr w:type="spellEnd"/>
                        <w:r w:rsidRPr="00990A42">
                          <w:rPr>
                            <w:bCs/>
                            <w:lang w:eastAsia="x-none"/>
                          </w:rPr>
                          <w:t xml:space="preserve"> indicator</w:t>
                        </w:r>
                        <w:r>
                          <w:t xml:space="preserve"> field, set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h(g)</m:t>
                          </m:r>
                        </m:oMath>
                        <w:r w:rsidRPr="00990A42">
                          <w:t xml:space="preserve"> to the</w:t>
                        </w:r>
                        <w:r>
                          <w:t xml:space="preserve"> value of</w:t>
                        </w:r>
                        <w:r w:rsidRPr="00990A42">
                          <w:t xml:space="preserve">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h(g)</m:t>
                          </m:r>
                        </m:oMath>
                        <w:r w:rsidRPr="00990A42">
                          <w:t xml:space="preserve"> </w:t>
                        </w:r>
                        <w:r>
                          <w:t>provided by</w:t>
                        </w:r>
                        <w:r w:rsidRPr="00990A42">
                          <w:t xml:space="preserve"> a</w:t>
                        </w:r>
                        <w:r>
                          <w:t xml:space="preserve">nother </w:t>
                        </w:r>
                        <w:r w:rsidRPr="00990A42">
                          <w:t>DCI format</w:t>
                        </w:r>
                        <w:r>
                          <w:t xml:space="preserve">, if any, providing the same value of </w:t>
                        </w:r>
                        <m:oMath>
                          <m:r>
                            <w:rPr>
                              <w:rFonts w:ascii="Cambria Math" w:cs="Arial"/>
                              <w:lang w:eastAsia="zh-CN"/>
                            </w:rPr>
                            <m:t>g</m:t>
                          </m:r>
                        </m:oMath>
                        <w:r>
                          <w:t xml:space="preserve"> and indicating the same slot for HARQ-ACK transmission</w:t>
                        </w:r>
                      </w:ins>
                    </w:p>
                    <w:p w14:paraId="0F067C2E" w14:textId="77777777" w:rsidR="00AF1066" w:rsidRDefault="00AF1066" w:rsidP="00AF1066">
                      <w:r>
                        <w:t xml:space="preserve">Set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(g)</m:t>
                        </m:r>
                      </m:oMath>
                      <w:r>
                        <w:rPr>
                          <w:lang w:eastAsia="zh-CN"/>
                        </w:rPr>
                        <w:t xml:space="preserve"> to </w:t>
                      </w:r>
                      <w:r w:rsidRPr="00990A42">
                        <w:t xml:space="preserve">a </w:t>
                      </w:r>
                      <w:r>
                        <w:t xml:space="preserve">value of a second </w:t>
                      </w:r>
                      <w:proofErr w:type="spellStart"/>
                      <w:r w:rsidRPr="00990A42">
                        <w:rPr>
                          <w:bCs/>
                          <w:lang w:eastAsia="x-none"/>
                        </w:rPr>
                        <w:t>New_</w:t>
                      </w:r>
                      <w:r>
                        <w:rPr>
                          <w:bCs/>
                          <w:lang w:eastAsia="x-none"/>
                        </w:rPr>
                        <w:t>Feedback</w:t>
                      </w:r>
                      <w:proofErr w:type="spellEnd"/>
                      <w:r w:rsidRPr="00990A42">
                        <w:rPr>
                          <w:bCs/>
                          <w:lang w:eastAsia="x-none"/>
                        </w:rPr>
                        <w:t xml:space="preserve"> indicator</w:t>
                      </w:r>
                      <w:r w:rsidRPr="00990A42">
                        <w:t xml:space="preserve"> field</w:t>
                      </w:r>
                      <w:r>
                        <w:t>, if any,</w:t>
                      </w:r>
                      <w:r w:rsidRPr="00990A42">
                        <w:t xml:space="preserve"> </w:t>
                      </w:r>
                      <w:r>
                        <w:t>in a</w:t>
                      </w:r>
                      <w:r w:rsidRPr="00990A42">
                        <w:t xml:space="preserve"> DCI format</w:t>
                      </w:r>
                      <w:r>
                        <w:t xml:space="preserve"> providing a value of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</m:t>
                        </m:r>
                      </m:oMath>
                    </w:p>
                    <w:p w14:paraId="06D6A77D" w14:textId="77777777" w:rsidR="00AF1066" w:rsidRDefault="00AF1066" w:rsidP="00AF1066">
                      <w:pPr>
                        <w:rPr>
                          <w:lang w:eastAsia="zh-CN"/>
                        </w:rPr>
                      </w:pPr>
                      <w:r>
                        <w:t xml:space="preserve">Set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 to the value of a total DAI field</w:t>
                      </w:r>
                      <w:r w:rsidRPr="007076FF">
                        <w:rPr>
                          <w:lang w:eastAsia="zh-CN"/>
                        </w:rPr>
                        <w:t xml:space="preserve"> </w:t>
                      </w:r>
                      <w:r w:rsidRPr="007076FF">
                        <w:rPr>
                          <w:rFonts w:eastAsiaTheme="minorEastAsia"/>
                          <w:lang w:eastAsia="zh-CN"/>
                        </w:rPr>
                        <w:t xml:space="preserve">for group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en-GB"/>
                          </w:rPr>
                          <m:t>mod2</m:t>
                        </m:r>
                      </m:oMath>
                      <w:r>
                        <w:rPr>
                          <w:lang w:eastAsia="zh-CN"/>
                        </w:rPr>
                        <w:t xml:space="preserve">, if any, </w:t>
                      </w:r>
                      <w:r w:rsidRPr="00990A42">
                        <w:t xml:space="preserve">in </w:t>
                      </w:r>
                      <w:r>
                        <w:t>a</w:t>
                      </w:r>
                      <w:r w:rsidRPr="00990A42">
                        <w:t xml:space="preserve"> DCI format</w:t>
                      </w:r>
                      <w:r>
                        <w:t xml:space="preserve"> providing a value of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</m:t>
                        </m:r>
                      </m:oMath>
                    </w:p>
                    <w:p w14:paraId="73E4116B" w14:textId="77777777" w:rsidR="00AF1066" w:rsidRPr="00990A42" w:rsidRDefault="00AF1066" w:rsidP="00AF1066">
                      <w:r w:rsidRPr="00990A42">
                        <w:t xml:space="preserve">Set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oMath>
                      <w:r w:rsidRPr="00990A42">
                        <w:t xml:space="preserve"> to the value of </w:t>
                      </w:r>
                      <w:proofErr w:type="gramStart"/>
                      <w:r w:rsidRPr="00990A42">
                        <w:t xml:space="preserve">a </w:t>
                      </w:r>
                      <w:r>
                        <w:rPr>
                          <w:lang w:eastAsia="zh-CN"/>
                        </w:rPr>
                        <w:t>n</w:t>
                      </w:r>
                      <w:r w:rsidRPr="0007092C">
                        <w:rPr>
                          <w:lang w:eastAsia="zh-CN"/>
                        </w:rPr>
                        <w:t>umber of</w:t>
                      </w:r>
                      <w:proofErr w:type="gramEnd"/>
                      <w:r w:rsidRPr="0007092C">
                        <w:rPr>
                          <w:lang w:eastAsia="zh-CN"/>
                        </w:rPr>
                        <w:t xml:space="preserve"> requested PDSCH group(s)</w:t>
                      </w:r>
                      <w:r w:rsidRPr="0007092C">
                        <w:t xml:space="preserve"> </w:t>
                      </w:r>
                      <w:r>
                        <w:t>field, if any</w:t>
                      </w:r>
                    </w:p>
                    <w:p w14:paraId="0F7D19C1" w14:textId="77777777" w:rsidR="00AF1066" w:rsidRDefault="00AF1066" w:rsidP="00AF1066">
                      <w:r w:rsidRPr="00990A42">
                        <w:t xml:space="preserve">Generate </w:t>
                      </w:r>
                      <w:r>
                        <w:t xml:space="preserve">first </w:t>
                      </w:r>
                      <w:r w:rsidRPr="00990A42">
                        <w:t>HARQ-ACK information</w:t>
                      </w:r>
                      <w:r>
                        <w:t xml:space="preserve"> for </w:t>
                      </w:r>
                      <w:r w:rsidRPr="00990A42"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i(g)</m:t>
                        </m:r>
                      </m:oMath>
                      <w:r>
                        <w:t xml:space="preserve"> in a slot, </w:t>
                      </w:r>
                      <w:r w:rsidRPr="00990A42">
                        <w:t>as d</w:t>
                      </w:r>
                      <w:r>
                        <w:t>escribed in Clause 9.1.3.1</w:t>
                      </w:r>
                      <w:r w:rsidRPr="00990A42">
                        <w:t xml:space="preserve">, </w:t>
                      </w:r>
                      <w:r>
                        <w:t>where</w:t>
                      </w:r>
                    </w:p>
                    <w:p w14:paraId="4D51B989" w14:textId="77777777" w:rsidR="00AF1066" w:rsidRDefault="00AF1066" w:rsidP="00AF1066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first </w:t>
                      </w:r>
                      <w:r>
                        <w:t xml:space="preserve">HARQ-ACK information corresponds only to detections of DCI formats each providing a same value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oMath>
                      <w:r>
                        <w:t xml:space="preserve">,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h(g)</m:t>
                        </m:r>
                      </m:oMath>
                      <w:r>
                        <w:t xml:space="preserve">, if any, and at least one of the DCI formats providing a value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oMath>
                      <w:r>
                        <w:rPr>
                          <w:lang w:eastAsia="zh-CN"/>
                        </w:rPr>
                        <w:t xml:space="preserve"> indicating the slot</w:t>
                      </w:r>
                    </w:p>
                    <w:p w14:paraId="53478DFE" w14:textId="77777777" w:rsidR="00AF1066" w:rsidRDefault="00AF1066" w:rsidP="00AF1066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at least one of the DCI formats provides a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h(g)</m:t>
                        </m:r>
                      </m:oMath>
                      <w:r>
                        <w:rPr>
                          <w:rFonts w:eastAsia="SimSun" w:cs="Arial"/>
                        </w:rPr>
                        <w:t xml:space="preserve"> value</w:t>
                      </w:r>
                    </w:p>
                    <w:p w14:paraId="7B1F1F37" w14:textId="77777777" w:rsidR="00AF1066" w:rsidRPr="00446F50" w:rsidRDefault="00AF1066" w:rsidP="00AF1066">
                      <w:pPr>
                        <w:pStyle w:val="B1"/>
                        <w:rPr>
                          <w:lang w:val="en-US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m=0</m:t>
                        </m:r>
                      </m:oMath>
                      <w:r>
                        <w:t xml:space="preserve"> corresponds to a PDCCH monitoring occasion, where the UE detects a DCI format that provides a value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oMath>
                      <w:r>
                        <w:t xml:space="preserve">, that is </w:t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first PDCCH monitoring occasion </w:t>
                      </w:r>
                      <w:r>
                        <w:t xml:space="preserve">after a PDCCH monitoring occasion where the UE detects another DCI format that provides </w:t>
                      </w:r>
                      <w:del w:id="24" w:author="Li, Yingyang" w:date="2020-04-06T12:46:00Z">
                        <w:r w:rsidDel="00166FAE">
                          <w:delText xml:space="preserve">a </w:delText>
                        </w:r>
                      </w:del>
                      <w:ins w:id="25" w:author="Li, Yingyang" w:date="2020-04-06T12:46:00Z">
                        <w:r>
                          <w:rPr>
                            <w:lang w:val="en-US"/>
                          </w:rPr>
                          <w:t xml:space="preserve">the same </w:t>
                        </w:r>
                      </w:ins>
                      <w:r>
                        <w:t>value</w:t>
                      </w:r>
                      <w:ins w:id="26" w:author="Li, Yingyang" w:date="2020-04-06T12:46:00Z">
                        <w:r w:rsidRPr="00166FAE">
                          <w:rPr>
                            <w:lang w:val="en-US"/>
                          </w:rPr>
                          <w:t xml:space="preserve"> </w:t>
                        </w:r>
                        <w:r>
                          <w:rPr>
                            <w:lang w:val="en-US"/>
                          </w:rPr>
                          <w:t xml:space="preserve">of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oMath>
                        <w:r>
                          <w:t xml:space="preserve"> </w:t>
                        </w:r>
                        <w:r>
                          <w:rPr>
                            <w:lang w:val="en-US"/>
                          </w:rPr>
                          <w:t>and a</w:t>
                        </w:r>
                      </w:ins>
                      <w:r>
                        <w:t xml:space="preserve"> different </w:t>
                      </w:r>
                      <w:del w:id="27" w:author="Li, Yingyang" w:date="2020-04-06T12:47:00Z">
                        <w:r w:rsidDel="00166FAE">
                          <w:delText xml:space="preserve">than </w:delText>
                        </w:r>
                      </w:del>
                      <m:oMath>
                        <m:r>
                          <w:rPr>
                            <w:rFonts w:ascii="Cambria Math" w:hAnsi="Cambria Math"/>
                          </w:rPr>
                          <m:t>h(g)</m:t>
                        </m:r>
                      </m:oMath>
                      <w:ins w:id="28" w:author="Li, Yingyang" w:date="2020-04-06T12:47:00Z">
                        <w:r>
                          <w:rPr>
                            <w:lang w:val="en-US"/>
                          </w:rPr>
                          <w:t xml:space="preserve"> value</w:t>
                        </w:r>
                      </w:ins>
                    </w:p>
                    <w:p w14:paraId="73FD67EE" w14:textId="77777777" w:rsidR="00AF1066" w:rsidRDefault="00AF1066" w:rsidP="00AF1066">
                      <w:r>
                        <w:t xml:space="preserve">If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</m:d>
                        <m:r>
                          <w:rPr>
                            <w:rFonts w:ascii="Cambria Math" w:eastAsia="SimSun" w:hAnsi="Cambria Math" w:cs="Arial"/>
                          </w:rPr>
                          <m:t>=∅</m:t>
                        </m:r>
                      </m:oMath>
                      <w:r>
                        <w:rPr>
                          <w:rFonts w:eastAsia="SimSun" w:cs="Arial"/>
                        </w:rPr>
                        <w:t xml:space="preserve"> or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</m:d>
                        <m:r>
                          <w:rPr>
                            <w:rFonts w:ascii="Cambria Math" w:eastAsia="SimSun" w:hAnsi="Cambria Math" w:cs="Arial"/>
                          </w:rPr>
                          <m:t>=</m:t>
                        </m:r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>, g</w:t>
                      </w:r>
                      <w:r w:rsidRPr="00990A42">
                        <w:t xml:space="preserve">enerate </w:t>
                      </w:r>
                      <w:r>
                        <w:t xml:space="preserve">second </w:t>
                      </w:r>
                      <w:r w:rsidRPr="00990A42">
                        <w:t>HARQ-ACK information</w:t>
                      </w:r>
                      <w:r>
                        <w:t xml:space="preserve"> for </w:t>
                      </w:r>
                      <w:r w:rsidRPr="00990A42"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 xml:space="preserve"> in a slot, </w:t>
                      </w:r>
                      <w:r w:rsidRPr="00990A42">
                        <w:t>as d</w:t>
                      </w:r>
                      <w:r>
                        <w:t>escribed in Clause 9.1.3.1</w:t>
                      </w:r>
                      <w:r w:rsidRPr="00990A42">
                        <w:t xml:space="preserve">, </w:t>
                      </w:r>
                      <w:r>
                        <w:t>where</w:t>
                      </w:r>
                    </w:p>
                    <w:p w14:paraId="5B89057A" w14:textId="77777777" w:rsidR="00AF1066" w:rsidRDefault="00AF1066" w:rsidP="00AF1066">
                      <w:pPr>
                        <w:pStyle w:val="B1"/>
                        <w:rPr>
                          <w:rFonts w:eastAsia="SimSun" w:cs="Arial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second </w:t>
                      </w:r>
                      <w:r>
                        <w:t xml:space="preserve">HARQ-ACK information corresponds to detections of DCI formats each providing a same value of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</m:t>
                        </m:r>
                      </m:oMath>
                      <w:r>
                        <w:t xml:space="preserve">,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>, if any</w:t>
                      </w:r>
                    </w:p>
                    <w:p w14:paraId="32A40871" w14:textId="77777777" w:rsidR="00AF1066" w:rsidRDefault="00AF1066" w:rsidP="00AF1066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at least one of the DCI formats provides a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rPr>
                          <w:rFonts w:eastAsia="SimSun" w:cs="Arial"/>
                        </w:rPr>
                        <w:t xml:space="preserve"> value</w:t>
                      </w:r>
                    </w:p>
                    <w:p w14:paraId="59E498D6" w14:textId="77777777" w:rsidR="00AF1066" w:rsidRPr="00446F50" w:rsidRDefault="00AF1066" w:rsidP="00AF1066">
                      <w:pPr>
                        <w:pStyle w:val="B1"/>
                        <w:rPr>
                          <w:lang w:val="en-US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m=0</m:t>
                        </m:r>
                      </m:oMath>
                      <w:r>
                        <w:t xml:space="preserve"> corresponds to a PDCCH monitoring occasion, where the UE detects a DCI format that provides a value of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</m:t>
                        </m:r>
                      </m:oMath>
                      <w:r>
                        <w:t xml:space="preserve">, that is </w:t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first PDCCH monitoring occasion </w:t>
                      </w:r>
                      <w:r>
                        <w:t xml:space="preserve">after a PDCCH monitoring occasion where the UE detects another DCI format that provides </w:t>
                      </w:r>
                      <w:del w:id="29" w:author="Li, Yingyang" w:date="2020-04-06T13:46:00Z">
                        <w:r w:rsidDel="000678B6">
                          <w:delText xml:space="preserve">a </w:delText>
                        </w:r>
                      </w:del>
                      <w:ins w:id="30" w:author="Li, Yingyang" w:date="2020-04-06T13:46:00Z">
                        <w:r>
                          <w:rPr>
                            <w:lang w:val="en-US"/>
                          </w:rPr>
                          <w:t>the same</w:t>
                        </w:r>
                        <w:r>
                          <w:t xml:space="preserve"> </w:t>
                        </w:r>
                      </w:ins>
                      <w:r>
                        <w:t xml:space="preserve">value </w:t>
                      </w:r>
                      <w:ins w:id="31" w:author="Li, Yingyang" w:date="2020-04-06T13:46:00Z">
                        <w:r>
                          <w:rPr>
                            <w:lang w:val="en-US"/>
                          </w:rPr>
                          <w:t xml:space="preserve">of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oMath>
                        <w:r>
                          <w:t xml:space="preserve"> </w:t>
                        </w:r>
                        <w:r>
                          <w:rPr>
                            <w:lang w:val="en-US"/>
                          </w:rPr>
                          <w:t xml:space="preserve">and a </w:t>
                        </w:r>
                      </w:ins>
                      <w:r>
                        <w:t xml:space="preserve">different </w:t>
                      </w:r>
                      <w:del w:id="32" w:author="Li, Yingyang" w:date="2020-04-06T13:46:00Z">
                        <w:r w:rsidDel="000678B6">
                          <w:delText xml:space="preserve">than </w:delText>
                        </w:r>
                      </w:del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ins w:id="33" w:author="Li, Yingyang" w:date="2020-04-06T13:46:00Z">
                        <w:r>
                          <w:rPr>
                            <w:lang w:val="en-US"/>
                          </w:rPr>
                          <w:t xml:space="preserve"> value</w:t>
                        </w:r>
                      </w:ins>
                    </w:p>
                    <w:p w14:paraId="31C83604" w14:textId="77777777" w:rsidR="00AF1066" w:rsidRDefault="00AF1066" w:rsidP="00AF1066">
                      <w:pPr>
                        <w:pStyle w:val="B1"/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</w:t>
                      </w:r>
                      <w:r w:rsidRPr="00990A42"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 xml:space="preserve"> is a last one for multiplexing second HARQ-ACK information and it is not after 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i(g)</m:t>
                        </m:r>
                      </m:oMath>
                    </w:p>
                    <w:p w14:paraId="47506867" w14:textId="09BE2A0A" w:rsidR="00DA1ECB" w:rsidRPr="000D3D59" w:rsidRDefault="00AF1066" w:rsidP="003D72DB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if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 w:cs="Arial"/>
                          </w:rPr>
                          <m:t>≠∅</m:t>
                        </m:r>
                      </m:oMath>
                      <w:r>
                        <w:rPr>
                          <w:lang w:eastAsia="zh-CN"/>
                        </w:rPr>
                        <w:t xml:space="preserve">, </w:t>
                      </w:r>
                      <w:r w:rsidRPr="008B708C">
                        <w:rPr>
                          <w:szCs w:val="22"/>
                        </w:rPr>
                        <w:t xml:space="preserve">after the completion of the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>
                        <w:rPr>
                          <w:rFonts w:eastAsia="SimSun"/>
                          <w:lang w:val="en-US" w:eastAsia="zh-CN"/>
                        </w:rPr>
                        <w:t xml:space="preserve">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oMath>
                      <w:r>
                        <w:rPr>
                          <w:rFonts w:eastAsia="SimSun"/>
                          <w:lang w:val="en-US" w:eastAsia="zh-CN"/>
                        </w:rPr>
                        <w:t xml:space="preserve"> loops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t>f</w:t>
                      </w:r>
                      <w:r w:rsidRPr="00B916EC">
                        <w:t xml:space="preserve">or </w:t>
                      </w:r>
                      <w:r>
                        <w:rPr>
                          <w:lang w:val="en-US"/>
                        </w:rPr>
                        <w:t xml:space="preserve">the pseudo-code for the second </w:t>
                      </w:r>
                      <w:r w:rsidRPr="00B916EC">
                        <w:rPr>
                          <w:rFonts w:eastAsia="SimSun" w:cs="Arial"/>
                          <w:lang w:eastAsia="zh-CN"/>
                        </w:rPr>
                        <w:t xml:space="preserve">HARQ-ACK codebook </w:t>
                      </w:r>
                      <w:r>
                        <w:rPr>
                          <w:rFonts w:eastAsia="SimSun" w:cs="Arial"/>
                          <w:lang w:val="en-US" w:eastAsia="zh-CN"/>
                        </w:rPr>
                        <w:t xml:space="preserve">generation </w:t>
                      </w:r>
                      <w:r w:rsidRPr="00B916EC">
                        <w:rPr>
                          <w:rFonts w:eastAsia="SimSun" w:cs="Arial"/>
                          <w:lang w:eastAsia="zh-CN"/>
                        </w:rPr>
                        <w:t xml:space="preserve">in </w:t>
                      </w:r>
                      <w:r>
                        <w:rPr>
                          <w:rFonts w:eastAsia="SimSun" w:cs="Arial"/>
                          <w:lang w:eastAsia="zh-CN"/>
                        </w:rPr>
                        <w:t>Clause 9.1.3.1,</w:t>
                      </w:r>
                      <w:r>
                        <w:rPr>
                          <w:lang w:val="en-US"/>
                        </w:rPr>
                        <w:t xml:space="preserve">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temp2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bSup>
                      </m:oMath>
                      <w:r>
                        <w:t xml:space="preserve"> </w:t>
                      </w:r>
                      <w:r>
                        <w:rPr>
                          <w:lang w:eastAsia="zh-CN"/>
                        </w:rPr>
                        <w:t>for both sub-codebooks</w:t>
                      </w:r>
                      <w:r w:rsidRPr="007C6308">
                        <w:rPr>
                          <w:rFonts w:hint="eastAsia"/>
                          <w:lang w:eastAsia="zh-CN"/>
                        </w:rPr>
                        <w:t>,</w:t>
                      </w:r>
                      <w:r w:rsidRPr="007C6308">
                        <w:rPr>
                          <w:lang w:eastAsia="zh-CN"/>
                        </w:rPr>
                        <w:t xml:space="preserve"> if any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D72DB" w:rsidRPr="000D3D59">
        <w:t>Text prop</w:t>
      </w:r>
      <w:r w:rsidR="003D72DB">
        <w:t>o</w:t>
      </w:r>
      <w:r w:rsidR="003D72DB" w:rsidRPr="000D3D59">
        <w:t>sal</w:t>
      </w:r>
      <w:r w:rsidR="003D72DB">
        <w:t xml:space="preserve"> for section 9.1.3.3 in 38.213-g</w:t>
      </w:r>
      <w:r w:rsidR="000F7274">
        <w:t>1</w:t>
      </w:r>
      <w:r w:rsidR="003D72DB">
        <w:t xml:space="preserve">0. </w:t>
      </w:r>
    </w:p>
    <w:p w14:paraId="4BA87588" w14:textId="1E3E6414" w:rsidR="003D72DB" w:rsidRDefault="003D72DB" w:rsidP="003D72DB">
      <w:pPr>
        <w:spacing w:after="0"/>
      </w:pPr>
    </w:p>
    <w:p w14:paraId="08C4075B" w14:textId="3388FF8A" w:rsidR="00364B3B" w:rsidRDefault="00364B3B" w:rsidP="007005C3">
      <w:pPr>
        <w:spacing w:after="0"/>
      </w:pPr>
      <w:r>
        <w:t>For enhanced dynamic HARQ-ACK codebook, the main reason to introduce more than 1 PDSCH group</w:t>
      </w:r>
      <w:r w:rsidR="00576FA5">
        <w:t>s</w:t>
      </w:r>
      <w:r>
        <w:t xml:space="preserve"> is to account for the UE </w:t>
      </w:r>
      <w:r w:rsidRPr="007005C3">
        <w:rPr>
          <w:rFonts w:ascii="Times New Roman" w:hAnsi="Times New Roman"/>
        </w:rPr>
        <w:t>processing</w:t>
      </w:r>
      <w:r>
        <w:t xml:space="preserve"> delay. As shown in Figure </w:t>
      </w:r>
      <w:r w:rsidR="00446F50">
        <w:t>2</w:t>
      </w:r>
      <w:r>
        <w:t xml:space="preserve">, </w:t>
      </w:r>
      <w:r w:rsidR="007005C3">
        <w:t xml:space="preserve">the first 2 blue PDSCHs could use PDSCH group 1 since there is no enough </w:t>
      </w:r>
      <w:r w:rsidR="007005C3">
        <w:lastRenderedPageBreak/>
        <w:t xml:space="preserve">UE processing time between the two PDSCHs and PUCCH U1. Since different PDSCH groups are used, NFI/C-DAI/T-DAI runs independently. </w:t>
      </w:r>
    </w:p>
    <w:p w14:paraId="2D42B580" w14:textId="4D3897F0" w:rsidR="00364B3B" w:rsidRDefault="007005C3" w:rsidP="00364B3B">
      <w:pPr>
        <w:jc w:val="center"/>
      </w:pPr>
      <w:r>
        <w:object w:dxaOrig="7308" w:dyaOrig="1921" w14:anchorId="53F3DB80">
          <v:shape id="_x0000_i1026" type="#_x0000_t75" style="width:366.15pt;height:95.95pt" o:ole="">
            <v:imagedata r:id="rId13" o:title=""/>
          </v:shape>
          <o:OLEObject Type="Embed" ProgID="Visio.Drawing.15" ShapeID="_x0000_i1026" DrawAspect="Content" ObjectID="_1648059281" r:id="rId14"/>
        </w:object>
      </w:r>
    </w:p>
    <w:p w14:paraId="756ABD0A" w14:textId="4C06C696" w:rsidR="00364B3B" w:rsidRPr="00446F50" w:rsidRDefault="00364B3B" w:rsidP="007005C3">
      <w:pPr>
        <w:spacing w:after="0"/>
        <w:jc w:val="center"/>
        <w:rPr>
          <w:b/>
          <w:bCs/>
        </w:rPr>
      </w:pPr>
      <w:r w:rsidRPr="00446F50">
        <w:rPr>
          <w:b/>
          <w:bCs/>
        </w:rPr>
        <w:t xml:space="preserve">Figure </w:t>
      </w:r>
      <w:r w:rsidR="00446F50" w:rsidRPr="00446F50">
        <w:rPr>
          <w:b/>
          <w:bCs/>
        </w:rPr>
        <w:t>2</w:t>
      </w:r>
      <w:r w:rsidRPr="00446F50">
        <w:rPr>
          <w:b/>
          <w:bCs/>
        </w:rPr>
        <w:t>: Enhanced dynamic codebook with 2 PDSCH groups</w:t>
      </w:r>
    </w:p>
    <w:p w14:paraId="4FDC18C9" w14:textId="24658CB2" w:rsidR="00364B3B" w:rsidRDefault="00364B3B" w:rsidP="007005C3">
      <w:pPr>
        <w:spacing w:after="0"/>
      </w:pPr>
    </w:p>
    <w:p w14:paraId="387B532C" w14:textId="2111A69D" w:rsidR="007005C3" w:rsidRDefault="007005C3" w:rsidP="007005C3">
      <w:pPr>
        <w:spacing w:after="0"/>
      </w:pPr>
      <w:r>
        <w:t>However, there is no explicit agreement that whether PDSCH group 0 could be used in the first two blue PDSCHs</w:t>
      </w:r>
      <w:r w:rsidR="00B86CB1">
        <w:t xml:space="preserve"> or </w:t>
      </w:r>
      <w:r w:rsidR="00365A15">
        <w:t xml:space="preserve">same group can be also indicated </w:t>
      </w:r>
      <w:r w:rsidR="00B6063C">
        <w:t>to both</w:t>
      </w:r>
      <w:r w:rsidR="00365A15">
        <w:t xml:space="preserve"> green and blue PDSCHs</w:t>
      </w:r>
      <w:r>
        <w:t xml:space="preserve">. If PDSCH group 0 </w:t>
      </w:r>
      <w:r w:rsidR="00B6063C">
        <w:t>is</w:t>
      </w:r>
      <w:r>
        <w:t xml:space="preserve"> used, it become problematic </w:t>
      </w:r>
      <w:r w:rsidR="00831C8B">
        <w:t xml:space="preserve">regardless of </w:t>
      </w:r>
      <w:r w:rsidR="00B034C1">
        <w:t xml:space="preserve">whether  </w:t>
      </w:r>
      <w:r>
        <w:t xml:space="preserve">NFI is set to 0 or 1. As shown in Figure </w:t>
      </w:r>
      <w:r w:rsidR="00446F50">
        <w:t>3</w:t>
      </w:r>
      <w:r>
        <w:t xml:space="preserve">, if NFI for the blue PDSCH equals to 1, i.e. toggled compared to green PDSCHs, there is no chance to retransmit HARQ-ACK for green PDSCH if PUCCH U2 is failed. On the other hand, if NFI for the blue PDSCH equals to 0, C-DAI/T-DAI </w:t>
      </w:r>
      <w:r w:rsidR="00221B75">
        <w:t xml:space="preserve">has to </w:t>
      </w:r>
      <w:r>
        <w:t xml:space="preserve">be continuous for all green and blue PDSCHs, </w:t>
      </w:r>
      <w:r w:rsidR="009F2889">
        <w:t>and then</w:t>
      </w:r>
      <w:r>
        <w:t xml:space="preserve"> the HARQ-ACK transmission on PUCCH U1</w:t>
      </w:r>
      <w:r w:rsidR="00714045">
        <w:t xml:space="preserve"> becomes useless</w:t>
      </w:r>
      <w:r>
        <w:t>.</w:t>
      </w:r>
    </w:p>
    <w:p w14:paraId="273D1B65" w14:textId="05D29E60" w:rsidR="007005C3" w:rsidRDefault="007005C3" w:rsidP="007005C3">
      <w:pPr>
        <w:spacing w:after="0"/>
        <w:jc w:val="center"/>
      </w:pPr>
      <w:r>
        <w:object w:dxaOrig="7308" w:dyaOrig="2005" w14:anchorId="2FCAD0B3">
          <v:shape id="_x0000_i1027" type="#_x0000_t75" style="width:366.15pt;height:100.15pt" o:ole="">
            <v:imagedata r:id="rId15" o:title=""/>
          </v:shape>
          <o:OLEObject Type="Embed" ProgID="Visio.Drawing.15" ShapeID="_x0000_i1027" DrawAspect="Content" ObjectID="_1648059282" r:id="rId16"/>
        </w:object>
      </w:r>
    </w:p>
    <w:p w14:paraId="7C126A5D" w14:textId="3279A24E" w:rsidR="007005C3" w:rsidRPr="00446F50" w:rsidRDefault="007005C3" w:rsidP="007005C3">
      <w:pPr>
        <w:spacing w:after="0"/>
        <w:jc w:val="center"/>
        <w:rPr>
          <w:b/>
          <w:bCs/>
        </w:rPr>
      </w:pPr>
      <w:r w:rsidRPr="00446F50">
        <w:rPr>
          <w:b/>
          <w:bCs/>
        </w:rPr>
        <w:t xml:space="preserve">Figure </w:t>
      </w:r>
      <w:r w:rsidR="00446F50" w:rsidRPr="00446F50">
        <w:rPr>
          <w:b/>
          <w:bCs/>
        </w:rPr>
        <w:t>3</w:t>
      </w:r>
      <w:r w:rsidRPr="00446F50">
        <w:rPr>
          <w:b/>
          <w:bCs/>
        </w:rPr>
        <w:t>: Enhanced dynamic codebook using single PDSCH group</w:t>
      </w:r>
    </w:p>
    <w:p w14:paraId="284D23BE" w14:textId="6BCEC656" w:rsidR="007005C3" w:rsidRDefault="007005C3" w:rsidP="007005C3">
      <w:pPr>
        <w:spacing w:after="0"/>
      </w:pPr>
    </w:p>
    <w:p w14:paraId="769BCA19" w14:textId="7BFD23FF" w:rsidR="007005C3" w:rsidRDefault="007005C3" w:rsidP="007005C3">
      <w:pPr>
        <w:spacing w:after="0"/>
      </w:pPr>
      <w:r>
        <w:t xml:space="preserve">Based on the above analysis, it is </w:t>
      </w:r>
      <w:r w:rsidR="00877EBA">
        <w:t xml:space="preserve">needed </w:t>
      </w:r>
      <w:r>
        <w:t xml:space="preserve">to explicitly clarify that UE does not expect to receive a </w:t>
      </w:r>
      <w:r w:rsidR="0040312A">
        <w:t xml:space="preserve">DL grant which schedules a </w:t>
      </w:r>
      <w:r>
        <w:t>PDSCH</w:t>
      </w:r>
      <w:r w:rsidR="000D76E4">
        <w:t xml:space="preserve"> of the same</w:t>
      </w:r>
      <w:r>
        <w:t xml:space="preserve"> PDSCH group </w:t>
      </w:r>
      <w:r w:rsidR="0040312A">
        <w:t xml:space="preserve">and </w:t>
      </w:r>
      <w:r>
        <w:t>indicate</w:t>
      </w:r>
      <w:r w:rsidR="0040312A">
        <w:t>s</w:t>
      </w:r>
      <w:r>
        <w:t xml:space="preserve"> a PUCCH resource </w:t>
      </w:r>
      <w:r w:rsidR="001151D1">
        <w:t xml:space="preserve">in a slot </w:t>
      </w:r>
      <w:r>
        <w:t xml:space="preserve">later than </w:t>
      </w:r>
      <w:r w:rsidR="001151D1">
        <w:t xml:space="preserve">a pending PUCCH transmission of the same PDSCH group. </w:t>
      </w:r>
    </w:p>
    <w:p w14:paraId="2AAE4BE3" w14:textId="7BA20C71" w:rsidR="001151D1" w:rsidRDefault="001151D1" w:rsidP="007005C3">
      <w:pPr>
        <w:spacing w:after="0"/>
      </w:pPr>
    </w:p>
    <w:p w14:paraId="74822D50" w14:textId="0BB7BD48" w:rsidR="001151D1" w:rsidRDefault="001151D1" w:rsidP="00640A04">
      <w:pPr>
        <w:spacing w:after="0"/>
        <w:rPr>
          <w:rFonts w:ascii="Times New Roman" w:hAnsi="Times New Roman"/>
          <w:b/>
        </w:rPr>
      </w:pPr>
      <w:r w:rsidRPr="001151D1">
        <w:rPr>
          <w:rFonts w:ascii="Times New Roman" w:hAnsi="Times New Roman"/>
          <w:b/>
        </w:rPr>
        <w:t xml:space="preserve">Proposal </w:t>
      </w:r>
      <w:r w:rsidR="0020128C">
        <w:rPr>
          <w:rFonts w:ascii="Times New Roman" w:hAnsi="Times New Roman"/>
          <w:b/>
        </w:rPr>
        <w:t>2</w:t>
      </w:r>
      <w:r w:rsidRPr="001151D1">
        <w:rPr>
          <w:rFonts w:ascii="Times New Roman" w:hAnsi="Times New Roman"/>
          <w:b/>
        </w:rPr>
        <w:t xml:space="preserve">: </w:t>
      </w:r>
      <w:r w:rsidR="005B7268">
        <w:rPr>
          <w:rFonts w:ascii="Times New Roman" w:hAnsi="Times New Roman"/>
          <w:b/>
        </w:rPr>
        <w:t xml:space="preserve">A </w:t>
      </w:r>
      <w:r w:rsidRPr="001151D1">
        <w:rPr>
          <w:rFonts w:ascii="Times New Roman" w:hAnsi="Times New Roman"/>
          <w:b/>
        </w:rPr>
        <w:t xml:space="preserve">UE does not expect to </w:t>
      </w:r>
      <w:r w:rsidRPr="0040312A">
        <w:rPr>
          <w:rFonts w:ascii="Times New Roman" w:hAnsi="Times New Roman"/>
          <w:b/>
        </w:rPr>
        <w:t xml:space="preserve">receive a </w:t>
      </w:r>
      <w:r w:rsidR="0040312A" w:rsidRPr="0040312A">
        <w:rPr>
          <w:b/>
        </w:rPr>
        <w:t>DL grant which schedules a PDSCH of the same PDSCH group and indicates a PUCCH resource in a slot later than a pending PUCCH transmission of the same PDSCH group</w:t>
      </w:r>
      <w:r w:rsidRPr="001151D1">
        <w:rPr>
          <w:rFonts w:ascii="Times New Roman" w:hAnsi="Times New Roman"/>
          <w:b/>
        </w:rPr>
        <w:t xml:space="preserve">. </w:t>
      </w:r>
    </w:p>
    <w:p w14:paraId="2948694E" w14:textId="083AFE69" w:rsidR="000D3D59" w:rsidRDefault="000D3D59" w:rsidP="00640A04">
      <w:pPr>
        <w:spacing w:after="0"/>
        <w:rPr>
          <w:rFonts w:ascii="Times New Roman" w:hAnsi="Times New Roman"/>
          <w:b/>
        </w:rPr>
      </w:pPr>
    </w:p>
    <w:p w14:paraId="4A63CADA" w14:textId="0ADEEC3C" w:rsidR="000D3D59" w:rsidRPr="000D3D59" w:rsidRDefault="000D3D59" w:rsidP="00640A04">
      <w:pPr>
        <w:spacing w:after="0"/>
      </w:pPr>
      <w:r w:rsidRPr="000D3D59">
        <w:t>Text prop</w:t>
      </w:r>
      <w:r>
        <w:t>o</w:t>
      </w:r>
      <w:r w:rsidRPr="000D3D59">
        <w:t>sal</w:t>
      </w:r>
      <w:r>
        <w:t xml:space="preserve"> for section 9.1.3.3 in 38.213-g</w:t>
      </w:r>
      <w:r w:rsidR="000F7274">
        <w:t>1</w:t>
      </w:r>
      <w:r>
        <w:t xml:space="preserve">0. </w:t>
      </w:r>
    </w:p>
    <w:p w14:paraId="4CC82CCE" w14:textId="18E19C59" w:rsidR="00E64A2F" w:rsidRDefault="000D3D59" w:rsidP="007005C3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1B645D3" wp14:editId="12A50C54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278880" cy="1404620"/>
                <wp:effectExtent l="0" t="0" r="26670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43667" w14:textId="77777777" w:rsidR="004D193B" w:rsidRDefault="004D193B" w:rsidP="004D193B">
                            <w:r>
                              <w:t xml:space="preserve">If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=∅</m:t>
                              </m:r>
                            </m:oMath>
                            <w:r>
                              <w:rPr>
                                <w:rFonts w:eastAsia="SimSun" w:cs="Arial"/>
                              </w:rPr>
                              <w:t xml:space="preserve"> or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>, g</w:t>
                            </w:r>
                            <w:r w:rsidRPr="00990A42">
                              <w:t xml:space="preserve">enerate </w:t>
                            </w:r>
                            <w:r>
                              <w:t xml:space="preserve">second </w:t>
                            </w:r>
                            <w:r w:rsidRPr="00990A42">
                              <w:t>HARQ-ACK information</w:t>
                            </w:r>
                            <w:r>
                              <w:t xml:space="preserve"> for </w:t>
                            </w:r>
                            <w:r w:rsidRPr="00990A42"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 xml:space="preserve"> in a slot, </w:t>
                            </w:r>
                            <w:r w:rsidRPr="00990A42">
                              <w:t>as d</w:t>
                            </w:r>
                            <w:r>
                              <w:t>escribed in Clause 9.1.3.1</w:t>
                            </w:r>
                            <w:r w:rsidRPr="00990A42">
                              <w:t xml:space="preserve">, </w:t>
                            </w:r>
                            <w:r>
                              <w:t>where</w:t>
                            </w:r>
                          </w:p>
                          <w:p w14:paraId="6D87E322" w14:textId="77777777" w:rsidR="004D193B" w:rsidRDefault="004D193B" w:rsidP="004D193B">
                            <w:pPr>
                              <w:pStyle w:val="B1"/>
                              <w:rPr>
                                <w:rFonts w:eastAsia="SimSun" w:cs="Arial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second </w:t>
                            </w:r>
                            <w:r>
                              <w:t xml:space="preserve">HARQ-ACK information corresponds to detections of DCI formats each providing a same value of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</m:t>
                              </m:r>
                            </m:oMath>
                            <w:r>
                              <w:t xml:space="preserve">,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>, if any</w:t>
                            </w:r>
                          </w:p>
                          <w:p w14:paraId="112187C4" w14:textId="77777777" w:rsidR="004D193B" w:rsidRDefault="004D193B" w:rsidP="004D193B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at least one of the DCI formats provides a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rPr>
                                <w:rFonts w:eastAsia="SimSun" w:cs="Arial"/>
                              </w:rPr>
                              <w:t xml:space="preserve"> value</w:t>
                            </w:r>
                          </w:p>
                          <w:p w14:paraId="4E6219C8" w14:textId="77777777" w:rsidR="004D193B" w:rsidRPr="001D56DF" w:rsidRDefault="004D193B" w:rsidP="004D193B">
                            <w:pPr>
                              <w:pStyle w:val="B1"/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m=0</m:t>
                              </m:r>
                            </m:oMath>
                            <w:r>
                              <w:t xml:space="preserve"> corresponds to a PDCCH monitoring occasion, where the UE detects a DCI format that provides a value of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</m:t>
                              </m:r>
                            </m:oMath>
                            <w:r>
                              <w:t xml:space="preserve">, that is </w:t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first PDCCH monitoring occasion </w:t>
                            </w:r>
                            <w:r>
                              <w:t xml:space="preserve">after a PDCCH monitoring occasion where the UE detects another DCI format that provides a value different than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</w:p>
                          <w:p w14:paraId="2483F49C" w14:textId="65B35C1D" w:rsidR="004D193B" w:rsidRDefault="004D193B" w:rsidP="004D193B">
                            <w:pPr>
                              <w:pStyle w:val="B1"/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</w:t>
                            </w:r>
                            <w:r w:rsidRPr="00990A42"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 xml:space="preserve"> is a last one for multiplexing second HARQ-ACK information</w:t>
                            </w:r>
                            <w:ins w:id="19" w:author="Li, Yingyang" w:date="2020-04-06T14:23:00Z">
                              <w:r>
                                <w:rPr>
                                  <w:lang w:val="en-US"/>
                                </w:rPr>
                                <w:t xml:space="preserve">. </w:t>
                              </w:r>
                              <w:r>
                                <w:t xml:space="preserve">The UE does not expect that 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i(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g+1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>mod2)</m:t>
                                </m:r>
                              </m:oMath>
                              <w:r>
                                <w:t xml:space="preserve"> is later than</w:t>
                              </w:r>
                            </w:ins>
                            <w:r>
                              <w:t xml:space="preserve"> </w:t>
                            </w:r>
                            <w:del w:id="20" w:author="Li, Yingyang" w:date="2020-04-06T14:23:00Z">
                              <w:r w:rsidDel="004D193B">
                                <w:delText xml:space="preserve">and it is not after </w:delText>
                              </w:r>
                            </w:del>
                            <w:r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i(g)</m:t>
                              </m:r>
                            </m:oMath>
                          </w:p>
                          <w:p w14:paraId="754BCE2C" w14:textId="77777777" w:rsidR="004D193B" w:rsidRDefault="004D193B" w:rsidP="004D193B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if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≠∅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8B708C">
                              <w:rPr>
                                <w:szCs w:val="22"/>
                              </w:rPr>
                              <w:t xml:space="preserve">after the completion of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oMath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loops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t>f</w:t>
                            </w:r>
                            <w:r w:rsidRPr="00B916EC">
                              <w:t xml:space="preserve">or </w:t>
                            </w:r>
                            <w:r>
                              <w:rPr>
                                <w:lang w:val="en-US"/>
                              </w:rPr>
                              <w:t xml:space="preserve">the pseudo-code for the second </w:t>
                            </w:r>
                            <w:r w:rsidRPr="00B916EC">
                              <w:rPr>
                                <w:rFonts w:eastAsia="SimSun" w:cs="Arial"/>
                                <w:lang w:eastAsia="zh-CN"/>
                              </w:rPr>
                              <w:t xml:space="preserve">HARQ-ACK codebook </w:t>
                            </w:r>
                            <w:r>
                              <w:rPr>
                                <w:rFonts w:eastAsia="SimSun" w:cs="Arial"/>
                                <w:lang w:val="en-US" w:eastAsia="zh-CN"/>
                              </w:rPr>
                              <w:t xml:space="preserve">generation </w:t>
                            </w:r>
                            <w:r w:rsidRPr="00B916EC">
                              <w:rPr>
                                <w:rFonts w:eastAsia="SimSun" w:cs="Arial"/>
                                <w:lang w:eastAsia="zh-CN"/>
                              </w:rPr>
                              <w:t xml:space="preserve">in </w:t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>Clause 9.1.3.1,</w:t>
                            </w:r>
                            <w:r>
                              <w:rPr>
                                <w:lang w:val="en-US"/>
                              </w:rPr>
                              <w:t xml:space="preserve">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temp2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bSup>
                            </m:oMath>
                            <w: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for both sub-codebooks</w:t>
                            </w:r>
                            <w:r w:rsidRPr="007C6308">
                              <w:rPr>
                                <w:rFonts w:hint="eastAsia"/>
                                <w:lang w:eastAsia="zh-CN"/>
                              </w:rPr>
                              <w:t>,</w:t>
                            </w:r>
                            <w:r w:rsidRPr="007C6308">
                              <w:rPr>
                                <w:lang w:eastAsia="zh-CN"/>
                              </w:rPr>
                              <w:t xml:space="preserve"> if any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B645D3" id="_x0000_s1027" type="#_x0000_t202" style="position:absolute;left:0;text-align:left;margin-left:443.2pt;margin-top:14.4pt;width:494.4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">
                <v:textbox style="mso-fit-shape-to-text:t">
                  <w:txbxContent>
                    <w:p w14:paraId="26643667" w14:textId="77777777" w:rsidR="004D193B" w:rsidRDefault="004D193B" w:rsidP="004D193B">
                      <w:r>
                        <w:t xml:space="preserve">If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</m:d>
                        <m:r>
                          <w:rPr>
                            <w:rFonts w:ascii="Cambria Math" w:eastAsia="SimSun" w:hAnsi="Cambria Math" w:cs="Arial"/>
                          </w:rPr>
                          <m:t>=∅</m:t>
                        </m:r>
                      </m:oMath>
                      <w:r>
                        <w:rPr>
                          <w:rFonts w:eastAsia="SimSun" w:cs="Arial"/>
                        </w:rPr>
                        <w:t xml:space="preserve"> or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</m:d>
                        <m:r>
                          <w:rPr>
                            <w:rFonts w:ascii="Cambria Math" w:eastAsia="SimSun" w:hAnsi="Cambria Math" w:cs="Arial"/>
                          </w:rPr>
                          <m:t>=</m:t>
                        </m:r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>, g</w:t>
                      </w:r>
                      <w:r w:rsidRPr="00990A42">
                        <w:t xml:space="preserve">enerate </w:t>
                      </w:r>
                      <w:r>
                        <w:t xml:space="preserve">second </w:t>
                      </w:r>
                      <w:r w:rsidRPr="00990A42">
                        <w:t>HARQ-ACK information</w:t>
                      </w:r>
                      <w:r>
                        <w:t xml:space="preserve"> for </w:t>
                      </w:r>
                      <w:r w:rsidRPr="00990A42"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 xml:space="preserve"> in a slot, </w:t>
                      </w:r>
                      <w:r w:rsidRPr="00990A42">
                        <w:t>as d</w:t>
                      </w:r>
                      <w:r>
                        <w:t>escribed in Clause 9.1.3.1</w:t>
                      </w:r>
                      <w:r w:rsidRPr="00990A42">
                        <w:t xml:space="preserve">, </w:t>
                      </w:r>
                      <w:r>
                        <w:t>where</w:t>
                      </w:r>
                    </w:p>
                    <w:p w14:paraId="6D87E322" w14:textId="77777777" w:rsidR="004D193B" w:rsidRDefault="004D193B" w:rsidP="004D193B">
                      <w:pPr>
                        <w:pStyle w:val="B1"/>
                        <w:rPr>
                          <w:rFonts w:eastAsia="SimSun" w:cs="Arial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second </w:t>
                      </w:r>
                      <w:r>
                        <w:t xml:space="preserve">HARQ-ACK information corresponds to detections of DCI formats each providing a same value of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</m:t>
                        </m:r>
                      </m:oMath>
                      <w:r>
                        <w:t xml:space="preserve">,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>, if any</w:t>
                      </w:r>
                    </w:p>
                    <w:p w14:paraId="112187C4" w14:textId="77777777" w:rsidR="004D193B" w:rsidRDefault="004D193B" w:rsidP="004D193B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at least one of the DCI formats provides a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rPr>
                          <w:rFonts w:eastAsia="SimSun" w:cs="Arial"/>
                        </w:rPr>
                        <w:t xml:space="preserve"> value</w:t>
                      </w:r>
                    </w:p>
                    <w:p w14:paraId="4E6219C8" w14:textId="77777777" w:rsidR="004D193B" w:rsidRPr="001D56DF" w:rsidRDefault="004D193B" w:rsidP="004D193B">
                      <w:pPr>
                        <w:pStyle w:val="B1"/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m=0</m:t>
                        </m:r>
                      </m:oMath>
                      <w:r>
                        <w:t xml:space="preserve"> corresponds to a PDCCH monitoring occasion, where the UE detects a DCI format that provides a value of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</m:t>
                        </m:r>
                      </m:oMath>
                      <w:r>
                        <w:t xml:space="preserve">, that is </w:t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first PDCCH monitoring occasion </w:t>
                      </w:r>
                      <w:r>
                        <w:t xml:space="preserve">after a PDCCH monitoring occasion where the UE detects another DCI format that provides a value different than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</w:p>
                    <w:p w14:paraId="2483F49C" w14:textId="65B35C1D" w:rsidR="004D193B" w:rsidRDefault="004D193B" w:rsidP="004D193B">
                      <w:pPr>
                        <w:pStyle w:val="B1"/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</w:t>
                      </w:r>
                      <w:r w:rsidRPr="00990A42"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 xml:space="preserve"> is a last one for multiplexing second HARQ-ACK information</w:t>
                      </w:r>
                      <w:ins w:id="36" w:author="Li, Yingyang" w:date="2020-04-06T14:23:00Z">
                        <w:r>
                          <w:rPr>
                            <w:lang w:val="en-US"/>
                          </w:rPr>
                          <w:t xml:space="preserve">. </w:t>
                        </w:r>
                        <w:r>
                          <w:t xml:space="preserve">The UE does not expect that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i(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g+1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mod2)</m:t>
                          </m:r>
                        </m:oMath>
                        <w:r>
                          <w:t xml:space="preserve"> is later than</w:t>
                        </w:r>
                      </w:ins>
                      <w:r>
                        <w:t xml:space="preserve"> </w:t>
                      </w:r>
                      <w:del w:id="37" w:author="Li, Yingyang" w:date="2020-04-06T14:23:00Z">
                        <w:r w:rsidDel="004D193B">
                          <w:delText xml:space="preserve">and it is not after </w:delText>
                        </w:r>
                      </w:del>
                      <w:r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i(g)</m:t>
                        </m:r>
                      </m:oMath>
                    </w:p>
                    <w:p w14:paraId="754BCE2C" w14:textId="77777777" w:rsidR="004D193B" w:rsidRDefault="004D193B" w:rsidP="004D193B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if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 w:cs="Arial"/>
                          </w:rPr>
                          <m:t>≠∅</m:t>
                        </m:r>
                      </m:oMath>
                      <w:r>
                        <w:rPr>
                          <w:lang w:eastAsia="zh-CN"/>
                        </w:rPr>
                        <w:t xml:space="preserve">, </w:t>
                      </w:r>
                      <w:r w:rsidRPr="008B708C">
                        <w:rPr>
                          <w:szCs w:val="22"/>
                        </w:rPr>
                        <w:t xml:space="preserve">after the completion of the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>
                        <w:rPr>
                          <w:rFonts w:eastAsia="SimSun"/>
                          <w:lang w:val="en-US" w:eastAsia="zh-CN"/>
                        </w:rPr>
                        <w:t xml:space="preserve">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oMath>
                      <w:r>
                        <w:rPr>
                          <w:rFonts w:eastAsia="SimSun"/>
                          <w:lang w:val="en-US" w:eastAsia="zh-CN"/>
                        </w:rPr>
                        <w:t xml:space="preserve"> loops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t>f</w:t>
                      </w:r>
                      <w:r w:rsidRPr="00B916EC">
                        <w:t xml:space="preserve">or </w:t>
                      </w:r>
                      <w:r>
                        <w:rPr>
                          <w:lang w:val="en-US"/>
                        </w:rPr>
                        <w:t xml:space="preserve">the pseudo-code for the second </w:t>
                      </w:r>
                      <w:r w:rsidRPr="00B916EC">
                        <w:rPr>
                          <w:rFonts w:eastAsia="SimSun" w:cs="Arial"/>
                          <w:lang w:eastAsia="zh-CN"/>
                        </w:rPr>
                        <w:t xml:space="preserve">HARQ-ACK codebook </w:t>
                      </w:r>
                      <w:r>
                        <w:rPr>
                          <w:rFonts w:eastAsia="SimSun" w:cs="Arial"/>
                          <w:lang w:val="en-US" w:eastAsia="zh-CN"/>
                        </w:rPr>
                        <w:t xml:space="preserve">generation </w:t>
                      </w:r>
                      <w:r w:rsidRPr="00B916EC">
                        <w:rPr>
                          <w:rFonts w:eastAsia="SimSun" w:cs="Arial"/>
                          <w:lang w:eastAsia="zh-CN"/>
                        </w:rPr>
                        <w:t xml:space="preserve">in </w:t>
                      </w:r>
                      <w:r>
                        <w:rPr>
                          <w:rFonts w:eastAsia="SimSun" w:cs="Arial"/>
                          <w:lang w:eastAsia="zh-CN"/>
                        </w:rPr>
                        <w:t>Clause 9.1.3.1,</w:t>
                      </w:r>
                      <w:r>
                        <w:rPr>
                          <w:lang w:val="en-US"/>
                        </w:rPr>
                        <w:t xml:space="preserve">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temp2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bSup>
                      </m:oMath>
                      <w:r>
                        <w:t xml:space="preserve"> </w:t>
                      </w:r>
                      <w:r>
                        <w:rPr>
                          <w:lang w:eastAsia="zh-CN"/>
                        </w:rPr>
                        <w:t>for both sub-codebooks</w:t>
                      </w:r>
                      <w:r w:rsidRPr="007C6308">
                        <w:rPr>
                          <w:rFonts w:hint="eastAsia"/>
                          <w:lang w:eastAsia="zh-CN"/>
                        </w:rPr>
                        <w:t>,</w:t>
                      </w:r>
                      <w:r w:rsidRPr="007C6308">
                        <w:rPr>
                          <w:lang w:eastAsia="zh-CN"/>
                        </w:rPr>
                        <w:t xml:space="preserve"> if any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16A0972" w14:textId="77777777" w:rsidR="003D0BDB" w:rsidRDefault="00B73571" w:rsidP="003D0BDB">
      <w:pPr>
        <w:spacing w:after="0"/>
      </w:pPr>
      <w:r>
        <w:lastRenderedPageBreak/>
        <w:t xml:space="preserve">If NFI/T-DAI is configured to be present in a DCI for both two PDSCH groups, and if </w:t>
      </w:r>
      <m:oMath>
        <m:r>
          <w:rPr>
            <w:rFonts w:ascii="Cambria Math" w:hAnsi="Cambria Math"/>
          </w:rPr>
          <m:t>q=0</m:t>
        </m:r>
      </m:oMath>
      <w:r w:rsidR="0011580F" w:rsidRPr="00990A42">
        <w:t xml:space="preserve"> </w:t>
      </w:r>
      <w:r w:rsidR="0011580F">
        <w:t>for the</w:t>
      </w:r>
      <w:r w:rsidR="0011580F" w:rsidRPr="00990A42">
        <w:t xml:space="preserve"> </w:t>
      </w:r>
      <w:r w:rsidR="0011580F">
        <w:rPr>
          <w:lang w:eastAsia="zh-CN"/>
        </w:rPr>
        <w:t>n</w:t>
      </w:r>
      <w:r w:rsidR="0011580F" w:rsidRPr="0007092C">
        <w:rPr>
          <w:lang w:eastAsia="zh-CN"/>
        </w:rPr>
        <w:t>umber of requested PDSCH group(s)</w:t>
      </w:r>
      <w:r w:rsidR="0011580F" w:rsidRPr="0007092C">
        <w:t xml:space="preserve"> </w:t>
      </w:r>
      <w:r w:rsidR="0011580F">
        <w:t>field, UE only reports HARQ-ACK for the scheduled group</w:t>
      </w:r>
      <w:r w:rsidR="005C7017">
        <w:t xml:space="preserve">. In this case, one question is how to interpret the </w:t>
      </w:r>
      <w:r w:rsidR="00DF7EB8">
        <w:t xml:space="preserve">NFI/T-DAI field for the non-scheduled group in the DCI. </w:t>
      </w:r>
    </w:p>
    <w:p w14:paraId="426CB18A" w14:textId="136EA124" w:rsidR="00834533" w:rsidRDefault="00834533" w:rsidP="003D0BDB">
      <w:pPr>
        <w:pStyle w:val="ListParagraph"/>
        <w:numPr>
          <w:ilvl w:val="0"/>
          <w:numId w:val="42"/>
        </w:numPr>
        <w:spacing w:after="0"/>
      </w:pPr>
      <w:r>
        <w:t>Option 1: the NFI/T-DAI field for the non-scheduled group is ignored;</w:t>
      </w:r>
    </w:p>
    <w:p w14:paraId="6ACDAA16" w14:textId="083D636D" w:rsidR="00834533" w:rsidRDefault="00834533" w:rsidP="003D0BDB">
      <w:pPr>
        <w:pStyle w:val="ListParagraph"/>
        <w:numPr>
          <w:ilvl w:val="0"/>
          <w:numId w:val="42"/>
        </w:numPr>
        <w:spacing w:after="0"/>
      </w:pPr>
      <w:r>
        <w:t xml:space="preserve">Option 2: the NFI/T-DAI field for the non-scheduled group is considered valid. With this interpretation, if the non-scheduled group is group #0 and if a DCI format 1_0 is received later which triggers HARQ-ACK feedback for group #0, UE can know a proper NFI for group #0 even for the case that UE doesn’t receive any DCI  scheduling group #0 with NFI value. </w:t>
      </w:r>
    </w:p>
    <w:p w14:paraId="7C5E5EF3" w14:textId="03C42C43" w:rsidR="00834533" w:rsidRDefault="00834533" w:rsidP="00B73571">
      <w:pPr>
        <w:spacing w:after="0"/>
      </w:pPr>
      <w:r>
        <w:t xml:space="preserve">Though Option 2 is better in performance, it is expected that the gain is marginal, so we prefer to clarify Option 1 is the correct behaviour. No changes needed for the current specification </w:t>
      </w:r>
    </w:p>
    <w:p w14:paraId="766416FE" w14:textId="77777777" w:rsidR="00834533" w:rsidRPr="00D36D1D" w:rsidRDefault="00834533" w:rsidP="00834533">
      <w:pPr>
        <w:spacing w:after="0"/>
      </w:pPr>
    </w:p>
    <w:p w14:paraId="78D31391" w14:textId="4C1C9A5A" w:rsidR="00834533" w:rsidRPr="00834533" w:rsidRDefault="00834533" w:rsidP="00834533">
      <w:pPr>
        <w:spacing w:after="0"/>
        <w:rPr>
          <w:rFonts w:ascii="Times New Roman" w:hAnsi="Times New Roman"/>
          <w:b/>
        </w:rPr>
      </w:pPr>
      <w:r w:rsidRPr="00834533">
        <w:rPr>
          <w:rFonts w:ascii="Times New Roman" w:hAnsi="Times New Roman"/>
          <w:b/>
        </w:rPr>
        <w:t xml:space="preserve">Proposal 3: </w:t>
      </w:r>
      <w:r w:rsidRPr="00834533">
        <w:rPr>
          <w:b/>
        </w:rPr>
        <w:t xml:space="preserve">If NFI/T-DAI is configured to be present in a DCI for both two PDSCH groups, and if </w:t>
      </w:r>
      <m:oMath>
        <m:r>
          <m:rPr>
            <m:sty m:val="bi"/>
          </m:rPr>
          <w:rPr>
            <w:rFonts w:ascii="Cambria Math" w:hAnsi="Cambria Math"/>
          </w:rPr>
          <m:t>q=0</m:t>
        </m:r>
      </m:oMath>
      <w:r w:rsidRPr="00834533">
        <w:rPr>
          <w:b/>
        </w:rPr>
        <w:t xml:space="preserve"> for the </w:t>
      </w:r>
      <w:r w:rsidRPr="00834533">
        <w:rPr>
          <w:b/>
          <w:lang w:eastAsia="zh-CN"/>
        </w:rPr>
        <w:t>number of requested PDSCH group(s)</w:t>
      </w:r>
      <w:r w:rsidRPr="00834533">
        <w:rPr>
          <w:b/>
        </w:rPr>
        <w:t xml:space="preserve"> field, the NFI/T-DAI field for the non-scheduled group is ignored.</w:t>
      </w:r>
    </w:p>
    <w:p w14:paraId="32F42284" w14:textId="27F4B39C" w:rsidR="00B73571" w:rsidRDefault="00B73571" w:rsidP="00B73571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One-shot HARQ-ACK transmission </w:t>
      </w:r>
    </w:p>
    <w:p w14:paraId="7397FB20" w14:textId="56DA6459" w:rsidR="00A86477" w:rsidRDefault="00A86477" w:rsidP="00640A04">
      <w:pPr>
        <w:spacing w:after="0"/>
      </w:pPr>
      <w:r>
        <w:t xml:space="preserve">In RAN1 #100e meeting, it was discussed on how to handle a HARQ process in one-shot feedback if a DCI is detected </w:t>
      </w:r>
      <w:r w:rsidR="00DD33CB">
        <w:t xml:space="preserve">but </w:t>
      </w:r>
      <w:r>
        <w:t xml:space="preserve">the PDSCH </w:t>
      </w:r>
      <w:r w:rsidR="00DD33CB">
        <w:t xml:space="preserve">scheduled </w:t>
      </w:r>
      <w:r>
        <w:t xml:space="preserve">by the DCI is not </w:t>
      </w:r>
      <w:r w:rsidR="003D0BDB">
        <w:t>decoded</w:t>
      </w:r>
      <w:r>
        <w:t xml:space="preserve"> </w:t>
      </w:r>
      <w:r w:rsidR="00DD33CB">
        <w:t xml:space="preserve">before the </w:t>
      </w:r>
      <w:r w:rsidR="003D0BDB">
        <w:t>HARQ-ACK transmission in the one-shot feedback</w:t>
      </w:r>
      <w:r w:rsidR="00DD33CB">
        <w:t xml:space="preserve"> due to the insufficient processing time</w:t>
      </w:r>
      <w:r w:rsidR="003D0BDB">
        <w:t xml:space="preserve">. The </w:t>
      </w:r>
      <w:r w:rsidR="001F708E">
        <w:t xml:space="preserve">time resource of the </w:t>
      </w:r>
      <w:r w:rsidR="003D0BDB">
        <w:t xml:space="preserve">PDSCH </w:t>
      </w:r>
      <w:r w:rsidR="00995581">
        <w:t xml:space="preserve">with insufficient processing time </w:t>
      </w:r>
      <w:r w:rsidR="003D0BDB">
        <w:t>may be</w:t>
      </w:r>
      <w:r w:rsidR="00BF7214">
        <w:t xml:space="preserve"> </w:t>
      </w:r>
      <w:r>
        <w:t>before</w:t>
      </w:r>
      <w:r w:rsidR="003D0BDB">
        <w:t>, at</w:t>
      </w:r>
      <w:r>
        <w:t xml:space="preserve"> </w:t>
      </w:r>
      <w:r w:rsidR="003D0BDB">
        <w:t xml:space="preserve">or after </w:t>
      </w:r>
      <w:r w:rsidR="00E57799">
        <w:t xml:space="preserve">the timing of </w:t>
      </w:r>
      <w:r>
        <w:t xml:space="preserve">the PUCCH carrying one-shot feedback. </w:t>
      </w:r>
      <w:r w:rsidR="00446F50">
        <w:t xml:space="preserve">Therefore, a key question is how to handle the case that DCI is detected but PDSCH </w:t>
      </w:r>
      <w:r w:rsidR="003D0BDB">
        <w:t xml:space="preserve">is not decoded with </w:t>
      </w:r>
      <w:proofErr w:type="gramStart"/>
      <w:r w:rsidR="003D0BDB">
        <w:t>sufficient</w:t>
      </w:r>
      <w:proofErr w:type="gramEnd"/>
      <w:r w:rsidR="003D0BDB">
        <w:t xml:space="preserve"> processing time</w:t>
      </w:r>
      <w:r w:rsidR="00144784">
        <w:t xml:space="preserve"> for one-shot feedback</w:t>
      </w:r>
      <w:r w:rsidR="003D0BDB">
        <w:t xml:space="preserve">. </w:t>
      </w:r>
    </w:p>
    <w:p w14:paraId="4C46985B" w14:textId="540161A0" w:rsidR="00A86477" w:rsidRDefault="00A86477" w:rsidP="00640A04">
      <w:pPr>
        <w:spacing w:after="0"/>
      </w:pPr>
    </w:p>
    <w:p w14:paraId="540B2319" w14:textId="4984E9DD" w:rsidR="00335468" w:rsidRDefault="007A54E3" w:rsidP="00640A04">
      <w:pPr>
        <w:spacing w:after="0"/>
      </w:pPr>
      <w:r>
        <w:t>A simplest way is to consider</w:t>
      </w:r>
      <w:r w:rsidR="00DD33CB">
        <w:t xml:space="preserve"> it</w:t>
      </w:r>
      <w:r>
        <w:t xml:space="preserve"> as </w:t>
      </w:r>
      <w:r w:rsidR="00DD33CB">
        <w:t xml:space="preserve">an </w:t>
      </w:r>
      <w:r>
        <w:t>error case</w:t>
      </w:r>
      <w:r w:rsidR="00643C68">
        <w:t>. H</w:t>
      </w:r>
      <w:r w:rsidR="00335468">
        <w:t>owever</w:t>
      </w:r>
      <w:r>
        <w:t>,</w:t>
      </w:r>
      <w:r w:rsidR="00335468">
        <w:t xml:space="preserve"> it results in loss of peak data rate, as shown in Figure 4. </w:t>
      </w:r>
    </w:p>
    <w:p w14:paraId="37E45359" w14:textId="41784E23" w:rsidR="00335468" w:rsidRDefault="007A54E3" w:rsidP="00335468">
      <w:pPr>
        <w:spacing w:after="0"/>
        <w:jc w:val="center"/>
      </w:pPr>
      <w:r>
        <w:object w:dxaOrig="8449" w:dyaOrig="2569" w14:anchorId="1E3DBC94">
          <v:shape id="_x0000_i1028" type="#_x0000_t75" style="width:422.45pt;height:128.7pt" o:ole="">
            <v:imagedata r:id="rId17" o:title=""/>
          </v:shape>
          <o:OLEObject Type="Embed" ProgID="Visio.Drawing.15" ShapeID="_x0000_i1028" DrawAspect="Content" ObjectID="_1648059283" r:id="rId18"/>
        </w:object>
      </w:r>
    </w:p>
    <w:p w14:paraId="760CC663" w14:textId="614AD65A" w:rsidR="00335468" w:rsidRPr="00446F50" w:rsidRDefault="00335468" w:rsidP="00335468">
      <w:pPr>
        <w:spacing w:after="0"/>
        <w:jc w:val="center"/>
        <w:rPr>
          <w:b/>
          <w:bCs/>
        </w:rPr>
      </w:pPr>
      <w:r w:rsidRPr="00446F50">
        <w:rPr>
          <w:b/>
          <w:bCs/>
        </w:rPr>
        <w:t xml:space="preserve">Figure </w:t>
      </w:r>
      <w:r>
        <w:rPr>
          <w:b/>
          <w:bCs/>
        </w:rPr>
        <w:t>4</w:t>
      </w:r>
      <w:r w:rsidRPr="00446F50">
        <w:rPr>
          <w:b/>
          <w:bCs/>
        </w:rPr>
        <w:t xml:space="preserve">: </w:t>
      </w:r>
      <w:r>
        <w:rPr>
          <w:b/>
          <w:bCs/>
        </w:rPr>
        <w:t>No PDSCH scheduling within a window of PDSCH processing time</w:t>
      </w:r>
    </w:p>
    <w:p w14:paraId="4A23E103" w14:textId="59DC333D" w:rsidR="00A86477" w:rsidRDefault="00A86477" w:rsidP="00640A04">
      <w:pPr>
        <w:spacing w:after="0"/>
      </w:pPr>
    </w:p>
    <w:p w14:paraId="01216B51" w14:textId="1839AB47" w:rsidR="007A54E3" w:rsidRDefault="007A54E3" w:rsidP="00144784">
      <w:pPr>
        <w:pStyle w:val="ListParagraph"/>
        <w:spacing w:after="0"/>
        <w:ind w:left="0"/>
      </w:pPr>
      <w:r>
        <w:t xml:space="preserve">Therefore, it is </w:t>
      </w:r>
      <w:r w:rsidR="00144784">
        <w:t>preferable</w:t>
      </w:r>
      <w:r>
        <w:t xml:space="preserve"> to </w:t>
      </w:r>
      <w:r w:rsidR="00144784">
        <w:t xml:space="preserve">allow the case and </w:t>
      </w:r>
      <w:r>
        <w:t>UE report a HARQ-ACK for the HARQ process according to latest detected DCI by which the scheduled PDSCH is not decoded yet</w:t>
      </w:r>
      <w:r w:rsidR="00144784">
        <w:t xml:space="preserve">. </w:t>
      </w:r>
      <w:r w:rsidR="007D1C10">
        <w:t xml:space="preserve">There are two cases depending on the NDI toggling or not in the latest detected DCI. </w:t>
      </w:r>
    </w:p>
    <w:p w14:paraId="087E75C9" w14:textId="11961983" w:rsidR="007801F8" w:rsidRPr="00A353BB" w:rsidRDefault="007D1C10" w:rsidP="007801F8">
      <w:pPr>
        <w:pStyle w:val="ListParagraph"/>
        <w:numPr>
          <w:ilvl w:val="0"/>
          <w:numId w:val="42"/>
        </w:numPr>
        <w:spacing w:after="0"/>
        <w:rPr>
          <w:i/>
          <w:iCs/>
        </w:rPr>
      </w:pPr>
      <w:r w:rsidRPr="00A353BB">
        <w:rPr>
          <w:i/>
          <w:iCs/>
        </w:rPr>
        <w:t xml:space="preserve">Case 1: if the NDI in the latest detected DCI is </w:t>
      </w:r>
      <w:r w:rsidR="007801F8" w:rsidRPr="00A353BB">
        <w:rPr>
          <w:i/>
          <w:iCs/>
        </w:rPr>
        <w:t>NOT</w:t>
      </w:r>
      <w:r w:rsidRPr="00A353BB">
        <w:rPr>
          <w:i/>
          <w:iCs/>
        </w:rPr>
        <w:t xml:space="preserve"> toggled</w:t>
      </w:r>
    </w:p>
    <w:p w14:paraId="465D601A" w14:textId="1348A059" w:rsidR="007801F8" w:rsidRDefault="007801F8" w:rsidP="007801F8">
      <w:pPr>
        <w:pStyle w:val="ListParagraph"/>
        <w:spacing w:after="0"/>
        <w:ind w:left="360"/>
      </w:pPr>
      <w:r>
        <w:t xml:space="preserve">In this case, </w:t>
      </w:r>
      <w:r w:rsidR="00DD33CB">
        <w:t xml:space="preserve">the </w:t>
      </w:r>
      <w:r>
        <w:t>gNB schedules retransmission for a TB of a HARQ process</w:t>
      </w:r>
      <w:r w:rsidR="00DD33CB">
        <w:t xml:space="preserve"> and the</w:t>
      </w:r>
      <w:r>
        <w:t xml:space="preserve"> UE should just report the HARQ-ACK for the same TB of the HARQ process. Specifically, if the UE ever report</w:t>
      </w:r>
      <w:r w:rsidR="00A353BB">
        <w:t>s</w:t>
      </w:r>
      <w:r>
        <w:t xml:space="preserve"> an ACK for the same TB in earlier HARQ-ACK transmission, </w:t>
      </w:r>
      <w:r w:rsidR="00A353BB">
        <w:t xml:space="preserve">but </w:t>
      </w:r>
      <w:r w:rsidR="00DD33CB">
        <w:t xml:space="preserve">the </w:t>
      </w:r>
      <w:r w:rsidR="00A353BB">
        <w:t xml:space="preserve">gNB fails to decode the HARQ-ACK information, </w:t>
      </w:r>
      <w:r w:rsidR="00DD33CB">
        <w:t xml:space="preserve">then the </w:t>
      </w:r>
      <w:r w:rsidR="00A353BB">
        <w:t xml:space="preserve">gNB may schedule the retransmission of the same TB again. Therefore, </w:t>
      </w:r>
      <w:r w:rsidR="00DD33CB">
        <w:t xml:space="preserve">the </w:t>
      </w:r>
      <w:r>
        <w:t xml:space="preserve">UE could retransmit ACK for the HARQ process in one-shot feedback. </w:t>
      </w:r>
    </w:p>
    <w:p w14:paraId="5FB5982D" w14:textId="34DB6580" w:rsidR="007801F8" w:rsidRPr="00A353BB" w:rsidRDefault="007801F8" w:rsidP="007D1C10">
      <w:pPr>
        <w:pStyle w:val="ListParagraph"/>
        <w:numPr>
          <w:ilvl w:val="0"/>
          <w:numId w:val="42"/>
        </w:numPr>
        <w:spacing w:after="0"/>
        <w:rPr>
          <w:i/>
          <w:iCs/>
        </w:rPr>
      </w:pPr>
      <w:r w:rsidRPr="00A353BB">
        <w:rPr>
          <w:i/>
          <w:iCs/>
        </w:rPr>
        <w:t>Case 2: if the NDI in the latest detected DCI is toggled</w:t>
      </w:r>
    </w:p>
    <w:p w14:paraId="5BC59CE7" w14:textId="643C2D07" w:rsidR="00335468" w:rsidRDefault="00FE6575" w:rsidP="00A353BB">
      <w:pPr>
        <w:pStyle w:val="ListParagraph"/>
        <w:spacing w:after="0"/>
        <w:ind w:left="360"/>
      </w:pPr>
      <w:r>
        <w:t xml:space="preserve">In this case, </w:t>
      </w:r>
      <w:r w:rsidR="00DD33CB">
        <w:t xml:space="preserve">the </w:t>
      </w:r>
      <w:r>
        <w:t xml:space="preserve">UE could know that </w:t>
      </w:r>
      <w:r w:rsidR="00DD33CB">
        <w:t xml:space="preserve">the </w:t>
      </w:r>
      <w:r>
        <w:t>gNB already correctly receive</w:t>
      </w:r>
      <w:r w:rsidR="00DD33CB">
        <w:t>d</w:t>
      </w:r>
      <w:r>
        <w:t xml:space="preserve"> HARQ-ACK transmission for the previous TB of a HARQ process. Therefore, </w:t>
      </w:r>
      <w:r w:rsidR="00DD33CB">
        <w:t xml:space="preserve">the </w:t>
      </w:r>
      <w:r>
        <w:t xml:space="preserve">UE should report a NACK. Otherwise, it may result in NACK-to-ACK error if </w:t>
      </w:r>
      <w:r w:rsidR="00DD33CB">
        <w:t xml:space="preserve">the </w:t>
      </w:r>
      <w:r>
        <w:t>UE report</w:t>
      </w:r>
      <w:r w:rsidR="00DD33CB">
        <w:t>s</w:t>
      </w:r>
      <w:r>
        <w:t xml:space="preserve"> an ACK for the previous TB. As shown in Figure 5, </w:t>
      </w:r>
      <w:r w:rsidR="00DE402F">
        <w:t xml:space="preserve">the reception of a latest DCI with toggled NDI without </w:t>
      </w:r>
      <w:proofErr w:type="gramStart"/>
      <w:r w:rsidR="00DE402F">
        <w:t>sufficient</w:t>
      </w:r>
      <w:proofErr w:type="gramEnd"/>
      <w:r w:rsidR="00DE402F">
        <w:t xml:space="preserve"> time for PDSCH decoding may be due to the missing of </w:t>
      </w:r>
      <w:r w:rsidR="00DD33CB">
        <w:t>the</w:t>
      </w:r>
      <w:r w:rsidR="00DE402F">
        <w:t xml:space="preserve"> actual initial transmission of the new TB. If </w:t>
      </w:r>
      <w:r w:rsidR="00DD33CB">
        <w:t xml:space="preserve">the </w:t>
      </w:r>
      <w:r w:rsidR="00DE402F">
        <w:t>UE report</w:t>
      </w:r>
      <w:r w:rsidR="00DD33CB">
        <w:t>s</w:t>
      </w:r>
      <w:r w:rsidR="00DE402F">
        <w:t xml:space="preserve"> ACK for the previous TB, </w:t>
      </w:r>
      <w:r w:rsidR="00DD33CB">
        <w:t xml:space="preserve">the </w:t>
      </w:r>
      <w:r w:rsidR="00DE402F">
        <w:t xml:space="preserve">gNB will misunderstand it as ACK for the initial scheduling of the new TB. Therefore, the only correct behaviour in Case 2 is reporting NACK. </w:t>
      </w:r>
    </w:p>
    <w:p w14:paraId="5EBBABC2" w14:textId="541EF03A" w:rsidR="00335468" w:rsidRDefault="00335468" w:rsidP="00640A04">
      <w:pPr>
        <w:spacing w:after="0"/>
      </w:pPr>
    </w:p>
    <w:p w14:paraId="41F2C7DF" w14:textId="5C86FA2C" w:rsidR="00FE6575" w:rsidRDefault="00FE6575" w:rsidP="00640A04">
      <w:pPr>
        <w:spacing w:after="0"/>
      </w:pPr>
      <w:r>
        <w:object w:dxaOrig="11112" w:dyaOrig="2760" w14:anchorId="57A84577">
          <v:shape id="_x0000_i1029" type="#_x0000_t75" style="width:496.15pt;height:123.35pt" o:ole="">
            <v:imagedata r:id="rId19" o:title=""/>
          </v:shape>
          <o:OLEObject Type="Embed" ProgID="Visio.Drawing.15" ShapeID="_x0000_i1029" DrawAspect="Content" ObjectID="_1648059284" r:id="rId20"/>
        </w:object>
      </w:r>
    </w:p>
    <w:p w14:paraId="0BCE1AA0" w14:textId="77777777" w:rsidR="00FE6575" w:rsidRDefault="00FE6575" w:rsidP="00FE6575">
      <w:pPr>
        <w:spacing w:after="0"/>
        <w:jc w:val="center"/>
        <w:rPr>
          <w:b/>
          <w:bCs/>
        </w:rPr>
      </w:pPr>
    </w:p>
    <w:p w14:paraId="6D4D2CE2" w14:textId="3E347C97" w:rsidR="00FE6575" w:rsidRPr="00446F50" w:rsidRDefault="00FE6575" w:rsidP="00FE6575">
      <w:pPr>
        <w:spacing w:after="0"/>
        <w:jc w:val="center"/>
        <w:rPr>
          <w:b/>
          <w:bCs/>
        </w:rPr>
      </w:pPr>
      <w:r w:rsidRPr="00446F50">
        <w:rPr>
          <w:b/>
          <w:bCs/>
        </w:rPr>
        <w:t xml:space="preserve">Figure </w:t>
      </w:r>
      <w:r>
        <w:rPr>
          <w:b/>
          <w:bCs/>
        </w:rPr>
        <w:t>5</w:t>
      </w:r>
      <w:r w:rsidRPr="00446F50">
        <w:rPr>
          <w:b/>
          <w:bCs/>
        </w:rPr>
        <w:t xml:space="preserve">: </w:t>
      </w:r>
      <w:r>
        <w:rPr>
          <w:b/>
          <w:bCs/>
        </w:rPr>
        <w:t>No PDSCH scheduling within a window of PDSCH processing time</w:t>
      </w:r>
    </w:p>
    <w:p w14:paraId="7D058511" w14:textId="4574B6F5" w:rsidR="00A86477" w:rsidRDefault="00A86477" w:rsidP="00640A04">
      <w:pPr>
        <w:spacing w:after="0"/>
      </w:pPr>
    </w:p>
    <w:p w14:paraId="12D62154" w14:textId="7B2EF9AB" w:rsidR="00967F8F" w:rsidRPr="00967F8F" w:rsidRDefault="00967F8F" w:rsidP="00967F8F">
      <w:pPr>
        <w:spacing w:after="0"/>
        <w:rPr>
          <w:b/>
        </w:rPr>
      </w:pPr>
      <w:r w:rsidRPr="00967F8F">
        <w:rPr>
          <w:rFonts w:ascii="Times New Roman" w:hAnsi="Times New Roman"/>
          <w:b/>
        </w:rPr>
        <w:t xml:space="preserve">Proposal 4: </w:t>
      </w:r>
      <w:r w:rsidRPr="00967F8F">
        <w:rPr>
          <w:b/>
        </w:rPr>
        <w:t xml:space="preserve">For the case that DCI is detected but PDSCH is not decoded with </w:t>
      </w:r>
      <w:proofErr w:type="gramStart"/>
      <w:r w:rsidRPr="00967F8F">
        <w:rPr>
          <w:b/>
        </w:rPr>
        <w:t>sufficient</w:t>
      </w:r>
      <w:proofErr w:type="gramEnd"/>
      <w:r w:rsidRPr="00967F8F">
        <w:rPr>
          <w:b/>
        </w:rPr>
        <w:t xml:space="preserve"> processing time for one-shot feedback, </w:t>
      </w:r>
    </w:p>
    <w:p w14:paraId="6163F9CA" w14:textId="6DD6F6F2" w:rsidR="00967F8F" w:rsidRPr="00967F8F" w:rsidRDefault="00967F8F" w:rsidP="00967F8F">
      <w:pPr>
        <w:pStyle w:val="ListParagraph"/>
        <w:numPr>
          <w:ilvl w:val="0"/>
          <w:numId w:val="42"/>
        </w:numPr>
        <w:spacing w:after="0"/>
        <w:rPr>
          <w:b/>
        </w:rPr>
      </w:pPr>
      <w:r w:rsidRPr="00967F8F">
        <w:rPr>
          <w:b/>
        </w:rPr>
        <w:t>Case 1: if the NDI in the latest detected DCI is NOT toggled, UE report actual HARQ-ACK for the HARQ process;</w:t>
      </w:r>
    </w:p>
    <w:p w14:paraId="71D79065" w14:textId="6ACC8438" w:rsidR="00967F8F" w:rsidRPr="00967F8F" w:rsidRDefault="00967F8F" w:rsidP="00967F8F">
      <w:pPr>
        <w:pStyle w:val="ListParagraph"/>
        <w:numPr>
          <w:ilvl w:val="0"/>
          <w:numId w:val="42"/>
        </w:numPr>
        <w:spacing w:after="0"/>
        <w:rPr>
          <w:b/>
        </w:rPr>
      </w:pPr>
      <w:r w:rsidRPr="00967F8F">
        <w:rPr>
          <w:b/>
        </w:rPr>
        <w:t>Case 2: if the NDI in the latest detected DCI is toggled, UE reports NACK for the HARQ process.</w:t>
      </w:r>
    </w:p>
    <w:p w14:paraId="345C0872" w14:textId="77777777" w:rsidR="00967F8F" w:rsidRDefault="00967F8F" w:rsidP="00967F8F">
      <w:pPr>
        <w:spacing w:after="0"/>
      </w:pPr>
    </w:p>
    <w:p w14:paraId="1A67F19E" w14:textId="26AFEB90" w:rsidR="00967F8F" w:rsidRDefault="00967F8F" w:rsidP="00967F8F">
      <w:pPr>
        <w:spacing w:after="0"/>
      </w:pPr>
      <w:r w:rsidRPr="000D3D59">
        <w:t>Text prop</w:t>
      </w:r>
      <w:r>
        <w:t>o</w:t>
      </w:r>
      <w:r w:rsidRPr="000D3D59">
        <w:t>sal</w:t>
      </w:r>
      <w:r>
        <w:t xml:space="preserve"> for section 9.1.4 in 38.213-g</w:t>
      </w:r>
      <w:r w:rsidR="000F7274">
        <w:t>1</w:t>
      </w:r>
      <w:r>
        <w:t xml:space="preserve">0. </w:t>
      </w:r>
    </w:p>
    <w:p w14:paraId="5DA83DA6" w14:textId="799068E7" w:rsidR="000F7274" w:rsidRDefault="000F7274" w:rsidP="00967F8F">
      <w:pPr>
        <w:spacing w:after="0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34155915" wp14:editId="3725365B">
                <wp:extent cx="6304915" cy="690324"/>
                <wp:effectExtent l="0" t="0" r="19685" b="13970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4915" cy="6903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A7A75" w14:textId="16F3D99A" w:rsidR="000F7274" w:rsidRPr="00B916EC" w:rsidRDefault="00FE2C0A" w:rsidP="000F7274">
                            <w:pPr>
                              <w:pStyle w:val="B5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…</w:t>
                            </w:r>
                          </w:p>
                          <w:p w14:paraId="29A8D64A" w14:textId="0537A36C" w:rsidR="000F7274" w:rsidRPr="00B916EC" w:rsidRDefault="000F7274" w:rsidP="000F7274">
                            <w:pPr>
                              <w:pStyle w:val="B5"/>
                              <w:ind w:left="1985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348F9">
                              <w:rPr>
                                <w:rFonts w:eastAsia="SimSun"/>
                              </w:rPr>
                              <w:t xml:space="preserve">if UE has reported </w:t>
                            </w:r>
                            <w:r>
                              <w:rPr>
                                <w:rFonts w:eastAsia="SimSun"/>
                              </w:rPr>
                              <w:t>HARQ-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ACK </w:t>
                            </w:r>
                            <w:r>
                              <w:rPr>
                                <w:rFonts w:eastAsia="SimSun"/>
                              </w:rPr>
                              <w:t>information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 for TB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 w:rsidRPr="008348F9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8348F9">
                              <w:t xml:space="preserve">for HARQ process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 w:rsidRPr="008348F9">
                              <w:t xml:space="preserve"> on 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>
                              <w:t xml:space="preserve">, </w:t>
                            </w:r>
                            <w:r w:rsidRPr="00566A5A">
                              <w:t xml:space="preserve">and </w:t>
                            </w:r>
                            <w:r w:rsidRPr="00461F8B">
                              <w:t xml:space="preserve">has </w:t>
                            </w:r>
                            <w:r w:rsidRPr="000E0D79">
                              <w:t xml:space="preserve">not </w:t>
                            </w:r>
                            <w:r>
                              <w:t>subsequently detected a DCI format scheduling a PDSCH reception</w:t>
                            </w:r>
                            <w:ins w:id="21" w:author="Li, Yingyang" w:date="2020-04-06T20:34:00Z">
                              <w:r w:rsidR="00FE2C0A">
                                <w:t xml:space="preserve"> with non-toggled NDI</w:t>
                              </w:r>
                            </w:ins>
                            <w:r>
                              <w:t>, or</w:t>
                            </w:r>
                            <w:ins w:id="22" w:author="Li, Yingyang" w:date="2020-04-06T20:36:00Z">
                              <w:r w:rsidR="00FE2C0A">
                                <w:t xml:space="preserve"> has not</w:t>
                              </w:r>
                            </w:ins>
                            <w:r>
                              <w:t xml:space="preserve"> received a SPS PDSCH, with</w:t>
                            </w:r>
                            <w:r w:rsidRPr="0087377D">
                              <w:t xml:space="preserve"> TB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 w:rsidRPr="0087377D">
                              <w:t xml:space="preserve"> for HARQ process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 w:rsidRPr="0087377D">
                              <w:t xml:space="preserve"> on 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</w:p>
                          <w:p w14:paraId="4D318B0E" w14:textId="77777777" w:rsidR="000F7274" w:rsidRDefault="000F7274" w:rsidP="000F7274">
                            <w:pPr>
                              <w:pStyle w:val="B5"/>
                              <w:ind w:left="2268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 xml:space="preserve">while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g&lt;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HARQ-ACK,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CBG/TB,max</m:t>
                                  </m:r>
                                </m:sup>
                              </m:sSubSup>
                            </m:oMath>
                          </w:p>
                          <w:p w14:paraId="00B07E71" w14:textId="4518110E" w:rsidR="000F7274" w:rsidRDefault="000F7274" w:rsidP="000F7274">
                            <w:pPr>
                              <w:pStyle w:val="B5"/>
                              <w:ind w:left="2552"/>
                            </w:pP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1E5FE44E" wp14:editId="12223355">
                                  <wp:extent cx="866775" cy="257175"/>
                                  <wp:effectExtent l="0" t="0" r="9525" b="9525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67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DEF6D2D" w14:textId="77777777" w:rsidR="000F7274" w:rsidRDefault="000F7274" w:rsidP="000F7274">
                            <w:pPr>
                              <w:pStyle w:val="B5"/>
                              <w:ind w:left="2552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j=j+1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353C0CB3" w14:textId="77777777" w:rsidR="000F7274" w:rsidRDefault="000F7274" w:rsidP="000F7274">
                            <w:pPr>
                              <w:pStyle w:val="B5"/>
                              <w:ind w:left="2552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g=g+1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5BBFFA97" w14:textId="77777777" w:rsidR="000F7274" w:rsidRDefault="000F7274" w:rsidP="000F7274">
                            <w:pPr>
                              <w:pStyle w:val="B5"/>
                              <w:ind w:left="2268"/>
                            </w:pPr>
                            <w:r>
                              <w:t>end while</w:t>
                            </w:r>
                          </w:p>
                          <w:p w14:paraId="6EFD66F4" w14:textId="2683C1F0" w:rsidR="000F7274" w:rsidDel="00FE2C0A" w:rsidRDefault="000F7274" w:rsidP="000F7274">
                            <w:pPr>
                              <w:pStyle w:val="B5"/>
                              <w:ind w:left="1985"/>
                              <w:rPr>
                                <w:del w:id="23" w:author="Li, Yingyang" w:date="2020-04-06T20:37:00Z"/>
                              </w:rPr>
                            </w:pPr>
                            <w:del w:id="24" w:author="Li, Yingyang" w:date="2020-04-06T20:37:00Z">
                              <w:r w:rsidDel="00FE2C0A">
                                <w:delText>end if</w:delText>
                              </w:r>
                            </w:del>
                          </w:p>
                          <w:p w14:paraId="0A639CF9" w14:textId="77E6653D" w:rsidR="000F7274" w:rsidRDefault="00FE2C0A" w:rsidP="000F7274">
                            <w:pPr>
                              <w:pStyle w:val="B5"/>
                              <w:ind w:left="1985"/>
                            </w:pPr>
                            <w:ins w:id="25" w:author="Li, Yingyang" w:date="2020-04-06T20:37:00Z">
                              <w:r>
                                <w:t xml:space="preserve">else </w:t>
                              </w:r>
                            </w:ins>
                            <w:del w:id="26" w:author="Li, Yingyang" w:date="2020-04-06T20:37:00Z">
                              <w:r w:rsidR="000F7274" w:rsidDel="00FE2C0A">
                                <w:delText xml:space="preserve">if </w:delText>
                              </w:r>
                              <w:r w:rsidR="000F7274" w:rsidRPr="0087377D" w:rsidDel="00FE2C0A">
                                <w:delText xml:space="preserve">UE </w:delText>
                              </w:r>
                              <w:r w:rsidR="000F7274" w:rsidRPr="005157C0" w:rsidDel="00FE2C0A">
                                <w:delText xml:space="preserve">has </w:delText>
                              </w:r>
                              <w:r w:rsidR="000F7274" w:rsidRPr="008D5F52" w:rsidDel="00FE2C0A">
                                <w:delText xml:space="preserve">obtained HARQ-ACK information for </w:delText>
                              </w:r>
                              <w:r w:rsidR="000F7274" w:rsidRPr="0087377D" w:rsidDel="00FE2C0A">
                                <w:delText xml:space="preserve">TB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oMath>
                              <w:r w:rsidR="000F7274" w:rsidRPr="0087377D" w:rsidDel="00FE2C0A">
                                <w:delText xml:space="preserve"> for HARQ process number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oMath>
                              <w:r w:rsidR="000F7274" w:rsidRPr="0087377D" w:rsidDel="00FE2C0A">
                                <w:delText xml:space="preserve"> on serving cell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oMath>
                              <w:r w:rsidR="000F7274" w:rsidRPr="008D5F52" w:rsidDel="00FE2C0A">
                                <w:delText xml:space="preserve"> </w:delText>
                              </w:r>
                              <w:r w:rsidR="000F7274" w:rsidDel="00FE2C0A">
                                <w:delText xml:space="preserve">corresponding to a PDSCH reception </w:delText>
                              </w:r>
                              <w:r w:rsidR="000F7274" w:rsidRPr="008D5F52" w:rsidDel="00FE2C0A">
                                <w:delText>an</w:delText>
                              </w:r>
                              <w:r w:rsidR="000F7274" w:rsidDel="00FE2C0A">
                                <w:delText>d has not reported the HARQ-ACK information corresponding to the PDSCH reception</w:delText>
                              </w:r>
                            </w:del>
                          </w:p>
                          <w:p w14:paraId="2A89B986" w14:textId="77777777" w:rsidR="000F7274" w:rsidRDefault="000F7274" w:rsidP="000F7274">
                            <w:pPr>
                              <w:pStyle w:val="B5"/>
                              <w:ind w:left="2268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 xml:space="preserve">while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g&lt;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HARQ-ACK,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CBG/TB,max</m:t>
                                  </m:r>
                                </m:sup>
                              </m:sSubSup>
                            </m:oMath>
                          </w:p>
                          <w:p w14:paraId="009F24F2" w14:textId="5A6230F5" w:rsidR="000F7274" w:rsidRDefault="000F7274" w:rsidP="000F7274">
                            <w:pPr>
                              <w:pStyle w:val="B5"/>
                              <w:ind w:left="2552"/>
                            </w:pP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5FC65841" wp14:editId="01E57265">
                                  <wp:extent cx="304800" cy="238125"/>
                                  <wp:effectExtent l="0" t="0" r="0" b="952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=</w:t>
                            </w:r>
                            <w:r w:rsidRPr="00B916EC">
                              <w:t xml:space="preserve"> HARQ-ACK</w:t>
                            </w:r>
                            <w:r w:rsidRPr="00960881">
                              <w:t xml:space="preserve"> </w:t>
                            </w:r>
                            <w:r>
                              <w:t xml:space="preserve">information bit for CBG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</m:t>
                              </m:r>
                            </m:oMath>
                            <w:r>
                              <w:t xml:space="preserve"> of TB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 w:rsidRPr="008348F9"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t xml:space="preserve">for HARQ process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>
                              <w:t xml:space="preserve"> of </w:t>
                            </w:r>
                            <w:r w:rsidRPr="006D5852"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</w:p>
                          <w:p w14:paraId="74591487" w14:textId="77777777" w:rsidR="000F7274" w:rsidRDefault="000F7274" w:rsidP="000F7274">
                            <w:pPr>
                              <w:pStyle w:val="B5"/>
                              <w:ind w:left="2552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j=j+1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18757D3A" w14:textId="77777777" w:rsidR="000F7274" w:rsidRDefault="000F7274" w:rsidP="000F7274">
                            <w:pPr>
                              <w:pStyle w:val="B5"/>
                              <w:ind w:left="2552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g=g+1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6E51D496" w14:textId="77777777" w:rsidR="000F7274" w:rsidRDefault="000F7274" w:rsidP="000F7274">
                            <w:pPr>
                              <w:pStyle w:val="B5"/>
                              <w:ind w:left="2268"/>
                            </w:pPr>
                            <w:r>
                              <w:t>end while</w:t>
                            </w:r>
                          </w:p>
                          <w:p w14:paraId="54557960" w14:textId="77777777" w:rsidR="000F7274" w:rsidRDefault="000F7274" w:rsidP="000F7274">
                            <w:pPr>
                              <w:pStyle w:val="B5"/>
                              <w:ind w:left="1985"/>
                            </w:pPr>
                            <w:r>
                              <w:t>end if</w:t>
                            </w:r>
                          </w:p>
                          <w:p w14:paraId="50B93D38" w14:textId="46AD92EF" w:rsidR="000F7274" w:rsidRDefault="00FE2C0A" w:rsidP="000F7274">
                            <w:pPr>
                              <w:pStyle w:val="B5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…</w:t>
                            </w:r>
                          </w:p>
                          <w:p w14:paraId="6D6E5D11" w14:textId="0E48E775" w:rsidR="000F7274" w:rsidRPr="00B916EC" w:rsidRDefault="000F7274" w:rsidP="000F7274">
                            <w:pPr>
                              <w:pStyle w:val="B5"/>
                              <w:ind w:left="1985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348F9">
                              <w:rPr>
                                <w:rFonts w:eastAsia="SimSun"/>
                              </w:rPr>
                              <w:t xml:space="preserve">if UE has reported </w:t>
                            </w:r>
                            <w:r>
                              <w:rPr>
                                <w:rFonts w:eastAsia="SimSun"/>
                              </w:rPr>
                              <w:t>HARQ-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ACK </w:t>
                            </w:r>
                            <w:r>
                              <w:rPr>
                                <w:rFonts w:eastAsia="SimSun"/>
                              </w:rPr>
                              <w:t>information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 for TB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 w:rsidRPr="008348F9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8348F9">
                              <w:t xml:space="preserve">for HARQ process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 w:rsidRPr="008348F9">
                              <w:t xml:space="preserve"> on </w:t>
                            </w:r>
                            <w:r w:rsidRPr="00176086"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566A5A">
                              <w:t xml:space="preserve">and </w:t>
                            </w:r>
                            <w:r w:rsidRPr="00461F8B">
                              <w:t xml:space="preserve">has </w:t>
                            </w:r>
                            <w:r w:rsidRPr="000E0D79">
                              <w:t>not</w:t>
                            </w:r>
                            <w:r>
                              <w:t xml:space="preserve"> subsequently detected a DCI format scheduling</w:t>
                            </w:r>
                            <w:r w:rsidRPr="00461F8B">
                              <w:t xml:space="preserve"> </w:t>
                            </w:r>
                            <w:r>
                              <w:t>a</w:t>
                            </w:r>
                            <w:r w:rsidRPr="0087377D">
                              <w:t xml:space="preserve"> PDSCH </w:t>
                            </w:r>
                            <w:r>
                              <w:t>reception</w:t>
                            </w:r>
                            <w:r w:rsidR="00FE2C0A" w:rsidRPr="00FE2C0A">
                              <w:t xml:space="preserve"> </w:t>
                            </w:r>
                            <w:ins w:id="27" w:author="Li, Yingyang" w:date="2020-04-06T20:34:00Z">
                              <w:r w:rsidR="00FE2C0A">
                                <w:t>with non-toggled NDI</w:t>
                              </w:r>
                            </w:ins>
                            <w:r>
                              <w:t xml:space="preserve">, or </w:t>
                            </w:r>
                            <w:ins w:id="28" w:author="Li, Yingyang" w:date="2020-04-06T20:39:00Z">
                              <w:r w:rsidR="00FE2C0A">
                                <w:t xml:space="preserve">has not </w:t>
                              </w:r>
                            </w:ins>
                            <w:r>
                              <w:t>received a SPS PDSCH, with</w:t>
                            </w:r>
                            <w:r w:rsidRPr="0087377D">
                              <w:t xml:space="preserve"> 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TB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 w:rsidRPr="008348F9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8348F9">
                              <w:t xml:space="preserve">for HARQ process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 w:rsidRPr="008348F9">
                              <w:t xml:space="preserve"> on </w:t>
                            </w:r>
                            <w:r w:rsidRPr="00176086"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</w:p>
                          <w:p w14:paraId="3DF53935" w14:textId="141CB807" w:rsidR="000F7274" w:rsidRDefault="000F7274" w:rsidP="000F7274">
                            <w:pPr>
                              <w:pStyle w:val="B5"/>
                              <w:ind w:left="2268"/>
                            </w:pPr>
                            <w:bookmarkStart w:id="29" w:name="_Hlk36468040"/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5734A03C" wp14:editId="1490DA8B">
                                  <wp:extent cx="304800" cy="238125"/>
                                  <wp:effectExtent l="0" t="0" r="0" b="9525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29"/>
                            <w:r>
                              <w:t>=</w:t>
                            </w:r>
                            <w:r w:rsidRPr="00B916EC">
                              <w:t xml:space="preserve"> </w:t>
                            </w:r>
                            <w:r>
                              <w:t>NACK</w:t>
                            </w:r>
                          </w:p>
                          <w:p w14:paraId="03A06C9E" w14:textId="77777777" w:rsidR="000F7274" w:rsidRDefault="000F7274" w:rsidP="000F7274">
                            <w:pPr>
                              <w:pStyle w:val="B5"/>
                              <w:ind w:left="2268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j=j+1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3C738C04" w14:textId="77777777" w:rsidR="000F7274" w:rsidRDefault="000F7274" w:rsidP="000F7274">
                            <w:pPr>
                              <w:pStyle w:val="B5"/>
                              <w:ind w:left="2268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t=t+1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37CF4C25" w14:textId="037052FA" w:rsidR="000F7274" w:rsidDel="00FE2C0A" w:rsidRDefault="000F7274" w:rsidP="000F7274">
                            <w:pPr>
                              <w:pStyle w:val="B5"/>
                              <w:ind w:left="1985"/>
                              <w:rPr>
                                <w:del w:id="30" w:author="Li, Yingyang" w:date="2020-04-06T20:40:00Z"/>
                              </w:rPr>
                            </w:pPr>
                            <w:del w:id="31" w:author="Li, Yingyang" w:date="2020-04-06T20:40:00Z">
                              <w:r w:rsidDel="00FE2C0A">
                                <w:delText>end if</w:delText>
                              </w:r>
                            </w:del>
                          </w:p>
                          <w:p w14:paraId="26A9075A" w14:textId="0F5BDFE2" w:rsidR="000F7274" w:rsidRDefault="00FE2C0A" w:rsidP="000F7274">
                            <w:pPr>
                              <w:pStyle w:val="B5"/>
                              <w:ind w:left="1985"/>
                            </w:pPr>
                            <w:ins w:id="32" w:author="Li, Yingyang" w:date="2020-04-06T20:40:00Z">
                              <w:r>
                                <w:t xml:space="preserve">else </w:t>
                              </w:r>
                            </w:ins>
                            <w:del w:id="33" w:author="Li, Yingyang" w:date="2020-04-06T20:40:00Z">
                              <w:r w:rsidR="000F7274" w:rsidDel="00FE2C0A">
                                <w:delText xml:space="preserve">if </w:delText>
                              </w:r>
                              <w:r w:rsidR="000F7274" w:rsidRPr="0087377D" w:rsidDel="00FE2C0A">
                                <w:delText xml:space="preserve">UE </w:delText>
                              </w:r>
                              <w:r w:rsidR="000F7274" w:rsidRPr="005157C0" w:rsidDel="00FE2C0A">
                                <w:delText xml:space="preserve">has </w:delText>
                              </w:r>
                              <w:r w:rsidR="000F7274" w:rsidRPr="008D5F52" w:rsidDel="00FE2C0A">
                                <w:delText xml:space="preserve">obtained HARQ-ACK information for </w:delText>
                              </w:r>
                              <w:r w:rsidR="000F7274" w:rsidRPr="0087377D" w:rsidDel="00FE2C0A">
                                <w:delText xml:space="preserve">TB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oMath>
                              <w:r w:rsidR="000F7274" w:rsidRPr="0087377D" w:rsidDel="00FE2C0A">
                                <w:delText xml:space="preserve"> for HARQ process number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oMath>
                              <w:r w:rsidR="000F7274" w:rsidRPr="0087377D" w:rsidDel="00FE2C0A">
                                <w:delText xml:space="preserve"> on serving cell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oMath>
                              <w:r w:rsidR="000F7274" w:rsidRPr="008D5F52" w:rsidDel="00FE2C0A">
                                <w:delText xml:space="preserve"> </w:delText>
                              </w:r>
                              <w:r w:rsidR="000F7274" w:rsidDel="00FE2C0A">
                                <w:delText xml:space="preserve">corresponding to a PDSCH reception </w:delText>
                              </w:r>
                              <w:r w:rsidR="000F7274" w:rsidRPr="008D5F52" w:rsidDel="00FE2C0A">
                                <w:delText>an</w:delText>
                              </w:r>
                              <w:r w:rsidR="000F7274" w:rsidDel="00FE2C0A">
                                <w:delText>d has not reported the HARQ-ACK information corresponding to the PDSCH reception</w:delText>
                              </w:r>
                            </w:del>
                          </w:p>
                          <w:p w14:paraId="3D8BCE5A" w14:textId="77777777" w:rsidR="000F7274" w:rsidRDefault="000F7274" w:rsidP="000F7274">
                            <w:pPr>
                              <w:pStyle w:val="B5"/>
                              <w:ind w:left="2268"/>
                            </w:pP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19283716" wp14:editId="36D60855">
                                  <wp:extent cx="304800" cy="238125"/>
                                  <wp:effectExtent l="0" t="0" r="0" b="952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=</w:t>
                            </w:r>
                            <w:r w:rsidRPr="00B916EC">
                              <w:t xml:space="preserve"> HARQ-ACK</w:t>
                            </w:r>
                            <w:r w:rsidRPr="00960881">
                              <w:t xml:space="preserve"> </w:t>
                            </w:r>
                            <w:r>
                              <w:t xml:space="preserve">information bit for TB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>
                              <w:t xml:space="preserve"> for HARQ process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>
                              <w:t xml:space="preserve"> of </w:t>
                            </w:r>
                            <w:r w:rsidRPr="006D5852"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</w:p>
                          <w:p w14:paraId="3778378D" w14:textId="77777777" w:rsidR="000F7274" w:rsidRDefault="000F7274" w:rsidP="000F7274">
                            <w:pPr>
                              <w:pStyle w:val="B5"/>
                              <w:ind w:left="2268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j=j+1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19F7E26F" w14:textId="77777777" w:rsidR="000F7274" w:rsidRDefault="000F7274" w:rsidP="000F7274">
                            <w:pPr>
                              <w:pStyle w:val="B5"/>
                              <w:ind w:left="2268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t=t+1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59B46B97" w14:textId="0BEAADB3" w:rsidR="000F7274" w:rsidRDefault="000F7274" w:rsidP="00FE2C0A">
                            <w:pPr>
                              <w:pStyle w:val="B5"/>
                              <w:ind w:left="1985"/>
                            </w:pPr>
                            <w:r>
                              <w:t>end if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155915" id="Text Box 2" o:spid="_x0000_s1028" type="#_x0000_t202" style="width:496.45pt;height:5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">
                <v:textbox style="mso-fit-shape-to-text:t">
                  <w:txbxContent>
                    <w:p w14:paraId="652A7A75" w14:textId="16F3D99A" w:rsidR="000F7274" w:rsidRPr="00B916EC" w:rsidRDefault="00FE2C0A" w:rsidP="000F7274">
                      <w:pPr>
                        <w:pStyle w:val="B5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…</w:t>
                      </w:r>
                    </w:p>
                    <w:p w14:paraId="29A8D64A" w14:textId="0537A36C" w:rsidR="000F7274" w:rsidRPr="00B916EC" w:rsidRDefault="000F7274" w:rsidP="000F7274">
                      <w:pPr>
                        <w:pStyle w:val="B5"/>
                        <w:ind w:left="1985"/>
                        <w:rPr>
                          <w:rFonts w:eastAsia="SimSun"/>
                          <w:lang w:eastAsia="zh-CN"/>
                        </w:rPr>
                      </w:pPr>
                      <w:r w:rsidRPr="008348F9">
                        <w:rPr>
                          <w:rFonts w:eastAsia="SimSun"/>
                        </w:rPr>
                        <w:t xml:space="preserve">if UE has reported </w:t>
                      </w:r>
                      <w:r>
                        <w:rPr>
                          <w:rFonts w:eastAsia="SimSun"/>
                        </w:rPr>
                        <w:t>HARQ-</w:t>
                      </w:r>
                      <w:r w:rsidRPr="008348F9">
                        <w:rPr>
                          <w:rFonts w:eastAsia="SimSun"/>
                        </w:rPr>
                        <w:t xml:space="preserve">ACK </w:t>
                      </w:r>
                      <w:r>
                        <w:rPr>
                          <w:rFonts w:eastAsia="SimSun"/>
                        </w:rPr>
                        <w:t>information</w:t>
                      </w:r>
                      <w:r w:rsidRPr="008348F9">
                        <w:rPr>
                          <w:rFonts w:eastAsia="SimSun"/>
                        </w:rPr>
                        <w:t xml:space="preserve"> for TB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 w:rsidRPr="008348F9">
                        <w:rPr>
                          <w:rFonts w:eastAsia="SimSun"/>
                        </w:rPr>
                        <w:t xml:space="preserve"> </w:t>
                      </w:r>
                      <w:r w:rsidRPr="008348F9">
                        <w:t xml:space="preserve">for HARQ process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 w:rsidRPr="008348F9">
                        <w:t xml:space="preserve"> on 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>
                        <w:t xml:space="preserve">, </w:t>
                      </w:r>
                      <w:r w:rsidRPr="00566A5A">
                        <w:t xml:space="preserve">and </w:t>
                      </w:r>
                      <w:r w:rsidRPr="00461F8B">
                        <w:t xml:space="preserve">has </w:t>
                      </w:r>
                      <w:r w:rsidRPr="000E0D79">
                        <w:t xml:space="preserve">not </w:t>
                      </w:r>
                      <w:r>
                        <w:t>subsequently detected a DCI format scheduling a PDSCH reception</w:t>
                      </w:r>
                      <w:ins w:id="52" w:author="Li, Yingyang" w:date="2020-04-06T20:34:00Z">
                        <w:r w:rsidR="00FE2C0A">
                          <w:t xml:space="preserve"> with non-toggled NDI</w:t>
                        </w:r>
                      </w:ins>
                      <w:r>
                        <w:t>, or</w:t>
                      </w:r>
                      <w:ins w:id="53" w:author="Li, Yingyang" w:date="2020-04-06T20:36:00Z">
                        <w:r w:rsidR="00FE2C0A">
                          <w:t xml:space="preserve"> has not</w:t>
                        </w:r>
                      </w:ins>
                      <w:r>
                        <w:t xml:space="preserve"> received a SPS PDSCH, with</w:t>
                      </w:r>
                      <w:r w:rsidRPr="0087377D">
                        <w:t xml:space="preserve"> TB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 w:rsidRPr="0087377D">
                        <w:t xml:space="preserve"> for HARQ process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 w:rsidRPr="0087377D">
                        <w:t xml:space="preserve"> on 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</w:p>
                    <w:p w14:paraId="4D318B0E" w14:textId="77777777" w:rsidR="000F7274" w:rsidRDefault="000F7274" w:rsidP="000F7274">
                      <w:pPr>
                        <w:pStyle w:val="B5"/>
                        <w:ind w:left="2268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 xml:space="preserve">while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g&lt;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HARQ-ACK,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CBG/TB,max</m:t>
                            </m:r>
                          </m:sup>
                        </m:sSubSup>
                      </m:oMath>
                    </w:p>
                    <w:p w14:paraId="00B07E71" w14:textId="4518110E" w:rsidR="000F7274" w:rsidRDefault="000F7274" w:rsidP="000F7274">
                      <w:pPr>
                        <w:pStyle w:val="B5"/>
                        <w:ind w:left="2552"/>
                      </w:pP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1E5FE44E" wp14:editId="12223355">
                            <wp:extent cx="866775" cy="257175"/>
                            <wp:effectExtent l="0" t="0" r="9525" b="9525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67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DEF6D2D" w14:textId="77777777" w:rsidR="000F7274" w:rsidRDefault="000F7274" w:rsidP="000F7274">
                      <w:pPr>
                        <w:pStyle w:val="B5"/>
                        <w:ind w:left="2552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j=j+1</m:t>
                        </m:r>
                      </m:oMath>
                      <w:r>
                        <w:t xml:space="preserve"> </w:t>
                      </w:r>
                    </w:p>
                    <w:p w14:paraId="353C0CB3" w14:textId="77777777" w:rsidR="000F7274" w:rsidRDefault="000F7274" w:rsidP="000F7274">
                      <w:pPr>
                        <w:pStyle w:val="B5"/>
                        <w:ind w:left="2552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g=g+1</m:t>
                        </m:r>
                      </m:oMath>
                      <w:r>
                        <w:t xml:space="preserve"> </w:t>
                      </w:r>
                    </w:p>
                    <w:p w14:paraId="5BBFFA97" w14:textId="77777777" w:rsidR="000F7274" w:rsidRDefault="000F7274" w:rsidP="000F7274">
                      <w:pPr>
                        <w:pStyle w:val="B5"/>
                        <w:ind w:left="2268"/>
                      </w:pPr>
                      <w:r>
                        <w:t>end while</w:t>
                      </w:r>
                    </w:p>
                    <w:p w14:paraId="6EFD66F4" w14:textId="2683C1F0" w:rsidR="000F7274" w:rsidDel="00FE2C0A" w:rsidRDefault="000F7274" w:rsidP="000F7274">
                      <w:pPr>
                        <w:pStyle w:val="B5"/>
                        <w:ind w:left="1985"/>
                        <w:rPr>
                          <w:del w:id="54" w:author="Li, Yingyang" w:date="2020-04-06T20:37:00Z"/>
                        </w:rPr>
                      </w:pPr>
                      <w:del w:id="55" w:author="Li, Yingyang" w:date="2020-04-06T20:37:00Z">
                        <w:r w:rsidDel="00FE2C0A">
                          <w:delText>end if</w:delText>
                        </w:r>
                      </w:del>
                    </w:p>
                    <w:p w14:paraId="0A639CF9" w14:textId="77E6653D" w:rsidR="000F7274" w:rsidRDefault="00FE2C0A" w:rsidP="000F7274">
                      <w:pPr>
                        <w:pStyle w:val="B5"/>
                        <w:ind w:left="1985"/>
                      </w:pPr>
                      <w:ins w:id="56" w:author="Li, Yingyang" w:date="2020-04-06T20:37:00Z">
                        <w:r>
                          <w:t xml:space="preserve">else </w:t>
                        </w:r>
                      </w:ins>
                      <w:del w:id="57" w:author="Li, Yingyang" w:date="2020-04-06T20:37:00Z">
                        <w:r w:rsidR="000F7274" w:rsidDel="00FE2C0A">
                          <w:delText xml:space="preserve">if </w:delText>
                        </w:r>
                        <w:r w:rsidR="000F7274" w:rsidRPr="0087377D" w:rsidDel="00FE2C0A">
                          <w:delText xml:space="preserve">UE </w:delText>
                        </w:r>
                        <w:r w:rsidR="000F7274" w:rsidRPr="005157C0" w:rsidDel="00FE2C0A">
                          <w:delText xml:space="preserve">has </w:delText>
                        </w:r>
                        <w:r w:rsidR="000F7274" w:rsidRPr="008D5F52" w:rsidDel="00FE2C0A">
                          <w:delText xml:space="preserve">obtained HARQ-ACK information for </w:delText>
                        </w:r>
                        <w:r w:rsidR="000F7274" w:rsidRPr="0087377D" w:rsidDel="00FE2C0A">
                          <w:delText xml:space="preserve">TB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oMath>
                        <w:r w:rsidR="000F7274" w:rsidRPr="0087377D" w:rsidDel="00FE2C0A">
                          <w:delText xml:space="preserve"> for HARQ process number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oMath>
                        <w:r w:rsidR="000F7274" w:rsidRPr="0087377D" w:rsidDel="00FE2C0A">
                          <w:delText xml:space="preserve"> on serving cell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oMath>
                        <w:r w:rsidR="000F7274" w:rsidRPr="008D5F52" w:rsidDel="00FE2C0A">
                          <w:delText xml:space="preserve"> </w:delText>
                        </w:r>
                        <w:r w:rsidR="000F7274" w:rsidDel="00FE2C0A">
                          <w:delText xml:space="preserve">corresponding to a PDSCH reception </w:delText>
                        </w:r>
                        <w:r w:rsidR="000F7274" w:rsidRPr="008D5F52" w:rsidDel="00FE2C0A">
                          <w:delText>an</w:delText>
                        </w:r>
                        <w:r w:rsidR="000F7274" w:rsidDel="00FE2C0A">
                          <w:delText>d has not reported the HARQ-ACK information corresponding to the PDSCH reception</w:delText>
                        </w:r>
                      </w:del>
                    </w:p>
                    <w:p w14:paraId="2A89B986" w14:textId="77777777" w:rsidR="000F7274" w:rsidRDefault="000F7274" w:rsidP="000F7274">
                      <w:pPr>
                        <w:pStyle w:val="B5"/>
                        <w:ind w:left="2268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 xml:space="preserve">while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g&lt;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HARQ-ACK,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CBG/TB,max</m:t>
                            </m:r>
                          </m:sup>
                        </m:sSubSup>
                      </m:oMath>
                    </w:p>
                    <w:p w14:paraId="009F24F2" w14:textId="5A6230F5" w:rsidR="000F7274" w:rsidRDefault="000F7274" w:rsidP="000F7274">
                      <w:pPr>
                        <w:pStyle w:val="B5"/>
                        <w:ind w:left="2552"/>
                      </w:pP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5FC65841" wp14:editId="01E57265">
                            <wp:extent cx="304800" cy="238125"/>
                            <wp:effectExtent l="0" t="0" r="0" b="9525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=</w:t>
                      </w:r>
                      <w:r w:rsidRPr="00B916EC">
                        <w:t xml:space="preserve"> HARQ-ACK</w:t>
                      </w:r>
                      <w:r w:rsidRPr="00960881">
                        <w:t xml:space="preserve"> </w:t>
                      </w:r>
                      <w:r>
                        <w:t xml:space="preserve">information bit for CBG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oMath>
                      <w:r>
                        <w:t xml:space="preserve"> of TB</w:t>
                      </w:r>
                      <w:r w:rsidRPr="008348F9">
                        <w:rPr>
                          <w:rFonts w:eastAsia="SimSun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 w:rsidRPr="008348F9">
                        <w:rPr>
                          <w:rFonts w:eastAsia="SimSun"/>
                        </w:rPr>
                        <w:t xml:space="preserve"> </w:t>
                      </w:r>
                      <w:r>
                        <w:t xml:space="preserve">for HARQ process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>
                        <w:t xml:space="preserve"> of </w:t>
                      </w:r>
                      <w:r w:rsidRPr="006D5852">
                        <w:t xml:space="preserve">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</w:p>
                    <w:p w14:paraId="74591487" w14:textId="77777777" w:rsidR="000F7274" w:rsidRDefault="000F7274" w:rsidP="000F7274">
                      <w:pPr>
                        <w:pStyle w:val="B5"/>
                        <w:ind w:left="2552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j=j+1</m:t>
                        </m:r>
                      </m:oMath>
                      <w:r>
                        <w:t xml:space="preserve"> </w:t>
                      </w:r>
                    </w:p>
                    <w:p w14:paraId="18757D3A" w14:textId="77777777" w:rsidR="000F7274" w:rsidRDefault="000F7274" w:rsidP="000F7274">
                      <w:pPr>
                        <w:pStyle w:val="B5"/>
                        <w:ind w:left="2552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g=g+1</m:t>
                        </m:r>
                      </m:oMath>
                      <w:r>
                        <w:t xml:space="preserve"> </w:t>
                      </w:r>
                    </w:p>
                    <w:p w14:paraId="6E51D496" w14:textId="77777777" w:rsidR="000F7274" w:rsidRDefault="000F7274" w:rsidP="000F7274">
                      <w:pPr>
                        <w:pStyle w:val="B5"/>
                        <w:ind w:left="2268"/>
                      </w:pPr>
                      <w:r>
                        <w:t>end while</w:t>
                      </w:r>
                    </w:p>
                    <w:p w14:paraId="54557960" w14:textId="77777777" w:rsidR="000F7274" w:rsidRDefault="000F7274" w:rsidP="000F7274">
                      <w:pPr>
                        <w:pStyle w:val="B5"/>
                        <w:ind w:left="1985"/>
                      </w:pPr>
                      <w:r>
                        <w:t>end if</w:t>
                      </w:r>
                    </w:p>
                    <w:p w14:paraId="50B93D38" w14:textId="46AD92EF" w:rsidR="000F7274" w:rsidRDefault="00FE2C0A" w:rsidP="000F7274">
                      <w:pPr>
                        <w:pStyle w:val="B5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…</w:t>
                      </w:r>
                    </w:p>
                    <w:p w14:paraId="6D6E5D11" w14:textId="0E48E775" w:rsidR="000F7274" w:rsidRPr="00B916EC" w:rsidRDefault="000F7274" w:rsidP="000F7274">
                      <w:pPr>
                        <w:pStyle w:val="B5"/>
                        <w:ind w:left="1985"/>
                        <w:rPr>
                          <w:rFonts w:eastAsia="SimSun"/>
                          <w:lang w:eastAsia="zh-CN"/>
                        </w:rPr>
                      </w:pPr>
                      <w:r w:rsidRPr="008348F9">
                        <w:rPr>
                          <w:rFonts w:eastAsia="SimSun"/>
                        </w:rPr>
                        <w:t xml:space="preserve">if UE has reported </w:t>
                      </w:r>
                      <w:r>
                        <w:rPr>
                          <w:rFonts w:eastAsia="SimSun"/>
                        </w:rPr>
                        <w:t>HARQ-</w:t>
                      </w:r>
                      <w:r w:rsidRPr="008348F9">
                        <w:rPr>
                          <w:rFonts w:eastAsia="SimSun"/>
                        </w:rPr>
                        <w:t xml:space="preserve">ACK </w:t>
                      </w:r>
                      <w:r>
                        <w:rPr>
                          <w:rFonts w:eastAsia="SimSun"/>
                        </w:rPr>
                        <w:t>information</w:t>
                      </w:r>
                      <w:r w:rsidRPr="008348F9">
                        <w:rPr>
                          <w:rFonts w:eastAsia="SimSun"/>
                        </w:rPr>
                        <w:t xml:space="preserve"> for TB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 w:rsidRPr="008348F9">
                        <w:rPr>
                          <w:rFonts w:eastAsia="SimSun"/>
                        </w:rPr>
                        <w:t xml:space="preserve"> </w:t>
                      </w:r>
                      <w:r w:rsidRPr="008348F9">
                        <w:t xml:space="preserve">for HARQ process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 w:rsidRPr="008348F9">
                        <w:t xml:space="preserve"> on </w:t>
                      </w:r>
                      <w:r w:rsidRPr="00176086">
                        <w:t xml:space="preserve">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>
                        <w:rPr>
                          <w:rFonts w:eastAsia="SimSun"/>
                        </w:rPr>
                        <w:t xml:space="preserve"> </w:t>
                      </w:r>
                      <w:r w:rsidRPr="00566A5A">
                        <w:t xml:space="preserve">and </w:t>
                      </w:r>
                      <w:r w:rsidRPr="00461F8B">
                        <w:t xml:space="preserve">has </w:t>
                      </w:r>
                      <w:r w:rsidRPr="000E0D79">
                        <w:t>not</w:t>
                      </w:r>
                      <w:r>
                        <w:t xml:space="preserve"> subsequently detected a DCI format scheduling</w:t>
                      </w:r>
                      <w:r w:rsidRPr="00461F8B">
                        <w:t xml:space="preserve"> </w:t>
                      </w:r>
                      <w:r>
                        <w:t>a</w:t>
                      </w:r>
                      <w:r w:rsidRPr="0087377D">
                        <w:t xml:space="preserve"> PDSCH </w:t>
                      </w:r>
                      <w:r>
                        <w:t>reception</w:t>
                      </w:r>
                      <w:r w:rsidR="00FE2C0A" w:rsidRPr="00FE2C0A">
                        <w:t xml:space="preserve"> </w:t>
                      </w:r>
                      <w:ins w:id="58" w:author="Li, Yingyang" w:date="2020-04-06T20:34:00Z">
                        <w:r w:rsidR="00FE2C0A">
                          <w:t>with non-toggled NDI</w:t>
                        </w:r>
                      </w:ins>
                      <w:r>
                        <w:t xml:space="preserve">, or </w:t>
                      </w:r>
                      <w:ins w:id="59" w:author="Li, Yingyang" w:date="2020-04-06T20:39:00Z">
                        <w:r w:rsidR="00FE2C0A">
                          <w:t xml:space="preserve">has not </w:t>
                        </w:r>
                      </w:ins>
                      <w:r>
                        <w:t>received a SPS PDSCH, with</w:t>
                      </w:r>
                      <w:r w:rsidRPr="0087377D">
                        <w:t xml:space="preserve"> </w:t>
                      </w:r>
                      <w:r w:rsidRPr="008348F9">
                        <w:rPr>
                          <w:rFonts w:eastAsia="SimSun"/>
                        </w:rPr>
                        <w:t xml:space="preserve">TB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 w:rsidRPr="008348F9">
                        <w:rPr>
                          <w:rFonts w:eastAsia="SimSun"/>
                        </w:rPr>
                        <w:t xml:space="preserve"> </w:t>
                      </w:r>
                      <w:r w:rsidRPr="008348F9">
                        <w:t xml:space="preserve">for HARQ process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 w:rsidRPr="008348F9">
                        <w:t xml:space="preserve"> on </w:t>
                      </w:r>
                      <w:r w:rsidRPr="00176086">
                        <w:t xml:space="preserve">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</w:p>
                    <w:p w14:paraId="3DF53935" w14:textId="141CB807" w:rsidR="000F7274" w:rsidRDefault="000F7274" w:rsidP="000F7274">
                      <w:pPr>
                        <w:pStyle w:val="B5"/>
                        <w:ind w:left="2268"/>
                      </w:pPr>
                      <w:bookmarkStart w:id="60" w:name="_Hlk36468040"/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5734A03C" wp14:editId="1490DA8B">
                            <wp:extent cx="304800" cy="238125"/>
                            <wp:effectExtent l="0" t="0" r="0" b="9525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60"/>
                      <w:r>
                        <w:t>=</w:t>
                      </w:r>
                      <w:r w:rsidRPr="00B916EC">
                        <w:t xml:space="preserve"> </w:t>
                      </w:r>
                      <w:r>
                        <w:t>NACK</w:t>
                      </w:r>
                    </w:p>
                    <w:p w14:paraId="03A06C9E" w14:textId="77777777" w:rsidR="000F7274" w:rsidRDefault="000F7274" w:rsidP="000F7274">
                      <w:pPr>
                        <w:pStyle w:val="B5"/>
                        <w:ind w:left="2268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j=j+1</m:t>
                        </m:r>
                      </m:oMath>
                      <w:r>
                        <w:t xml:space="preserve"> </w:t>
                      </w:r>
                    </w:p>
                    <w:p w14:paraId="3C738C04" w14:textId="77777777" w:rsidR="000F7274" w:rsidRDefault="000F7274" w:rsidP="000F7274">
                      <w:pPr>
                        <w:pStyle w:val="B5"/>
                        <w:ind w:left="2268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t=t+1</m:t>
                        </m:r>
                      </m:oMath>
                      <w:r>
                        <w:t xml:space="preserve"> </w:t>
                      </w:r>
                    </w:p>
                    <w:p w14:paraId="37CF4C25" w14:textId="037052FA" w:rsidR="000F7274" w:rsidDel="00FE2C0A" w:rsidRDefault="000F7274" w:rsidP="000F7274">
                      <w:pPr>
                        <w:pStyle w:val="B5"/>
                        <w:ind w:left="1985"/>
                        <w:rPr>
                          <w:del w:id="61" w:author="Li, Yingyang" w:date="2020-04-06T20:40:00Z"/>
                        </w:rPr>
                      </w:pPr>
                      <w:del w:id="62" w:author="Li, Yingyang" w:date="2020-04-06T20:40:00Z">
                        <w:r w:rsidDel="00FE2C0A">
                          <w:delText>end if</w:delText>
                        </w:r>
                      </w:del>
                    </w:p>
                    <w:p w14:paraId="26A9075A" w14:textId="0F5BDFE2" w:rsidR="000F7274" w:rsidRDefault="00FE2C0A" w:rsidP="000F7274">
                      <w:pPr>
                        <w:pStyle w:val="B5"/>
                        <w:ind w:left="1985"/>
                      </w:pPr>
                      <w:ins w:id="63" w:author="Li, Yingyang" w:date="2020-04-06T20:40:00Z">
                        <w:r>
                          <w:t xml:space="preserve">else </w:t>
                        </w:r>
                      </w:ins>
                      <w:del w:id="64" w:author="Li, Yingyang" w:date="2020-04-06T20:40:00Z">
                        <w:r w:rsidR="000F7274" w:rsidDel="00FE2C0A">
                          <w:delText xml:space="preserve">if </w:delText>
                        </w:r>
                        <w:r w:rsidR="000F7274" w:rsidRPr="0087377D" w:rsidDel="00FE2C0A">
                          <w:delText xml:space="preserve">UE </w:delText>
                        </w:r>
                        <w:r w:rsidR="000F7274" w:rsidRPr="005157C0" w:rsidDel="00FE2C0A">
                          <w:delText xml:space="preserve">has </w:delText>
                        </w:r>
                        <w:r w:rsidR="000F7274" w:rsidRPr="008D5F52" w:rsidDel="00FE2C0A">
                          <w:delText xml:space="preserve">obtained HARQ-ACK information for </w:delText>
                        </w:r>
                        <w:r w:rsidR="000F7274" w:rsidRPr="0087377D" w:rsidDel="00FE2C0A">
                          <w:delText xml:space="preserve">TB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oMath>
                        <w:r w:rsidR="000F7274" w:rsidRPr="0087377D" w:rsidDel="00FE2C0A">
                          <w:delText xml:space="preserve"> for HARQ process number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oMath>
                        <w:r w:rsidR="000F7274" w:rsidRPr="0087377D" w:rsidDel="00FE2C0A">
                          <w:delText xml:space="preserve"> on serving cell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oMath>
                        <w:r w:rsidR="000F7274" w:rsidRPr="008D5F52" w:rsidDel="00FE2C0A">
                          <w:delText xml:space="preserve"> </w:delText>
                        </w:r>
                        <w:r w:rsidR="000F7274" w:rsidDel="00FE2C0A">
                          <w:delText xml:space="preserve">corresponding to a PDSCH reception </w:delText>
                        </w:r>
                        <w:r w:rsidR="000F7274" w:rsidRPr="008D5F52" w:rsidDel="00FE2C0A">
                          <w:delText>an</w:delText>
                        </w:r>
                        <w:r w:rsidR="000F7274" w:rsidDel="00FE2C0A">
                          <w:delText>d has not reported the HARQ-ACK information corresponding to the PDSCH reception</w:delText>
                        </w:r>
                      </w:del>
                    </w:p>
                    <w:p w14:paraId="3D8BCE5A" w14:textId="77777777" w:rsidR="000F7274" w:rsidRDefault="000F7274" w:rsidP="000F7274">
                      <w:pPr>
                        <w:pStyle w:val="B5"/>
                        <w:ind w:left="2268"/>
                      </w:pP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19283716" wp14:editId="36D60855">
                            <wp:extent cx="304800" cy="238125"/>
                            <wp:effectExtent l="0" t="0" r="0" b="952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=</w:t>
                      </w:r>
                      <w:r w:rsidRPr="00B916EC">
                        <w:t xml:space="preserve"> HARQ-ACK</w:t>
                      </w:r>
                      <w:r w:rsidRPr="00960881">
                        <w:t xml:space="preserve"> </w:t>
                      </w:r>
                      <w:r>
                        <w:t xml:space="preserve">information bit for TB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>
                        <w:t xml:space="preserve"> for HARQ process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>
                        <w:t xml:space="preserve"> of </w:t>
                      </w:r>
                      <w:r w:rsidRPr="006D5852">
                        <w:t xml:space="preserve">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</w:p>
                    <w:p w14:paraId="3778378D" w14:textId="77777777" w:rsidR="000F7274" w:rsidRDefault="000F7274" w:rsidP="000F7274">
                      <w:pPr>
                        <w:pStyle w:val="B5"/>
                        <w:ind w:left="2268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j=j+1</m:t>
                        </m:r>
                      </m:oMath>
                      <w:r>
                        <w:t xml:space="preserve"> </w:t>
                      </w:r>
                    </w:p>
                    <w:p w14:paraId="19F7E26F" w14:textId="77777777" w:rsidR="000F7274" w:rsidRDefault="000F7274" w:rsidP="000F7274">
                      <w:pPr>
                        <w:pStyle w:val="B5"/>
                        <w:ind w:left="2268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t=t+1</m:t>
                        </m:r>
                      </m:oMath>
                      <w:r>
                        <w:t xml:space="preserve"> </w:t>
                      </w:r>
                    </w:p>
                    <w:p w14:paraId="59B46B97" w14:textId="0BEAADB3" w:rsidR="000F7274" w:rsidRDefault="000F7274" w:rsidP="00FE2C0A">
                      <w:pPr>
                        <w:pStyle w:val="B5"/>
                        <w:ind w:left="1985"/>
                      </w:pPr>
                      <w:r>
                        <w:t>end if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B1FA3E" w14:textId="5D7C1A30" w:rsidR="00D36D1D" w:rsidRDefault="005B6B62" w:rsidP="00640A04">
      <w:pPr>
        <w:spacing w:after="0"/>
      </w:pPr>
      <w:r>
        <w:lastRenderedPageBreak/>
        <w:t>Regarding</w:t>
      </w:r>
      <w:r w:rsidR="00D36D1D" w:rsidRPr="00D36D1D">
        <w:t xml:space="preserve"> a </w:t>
      </w:r>
      <w:r w:rsidR="00D36D1D" w:rsidRPr="00640A04">
        <w:rPr>
          <w:rFonts w:ascii="Times New Roman" w:hAnsi="Times New Roman"/>
        </w:rPr>
        <w:t>SPS</w:t>
      </w:r>
      <w:r w:rsidR="00D36D1D" w:rsidRPr="00D36D1D">
        <w:t xml:space="preserve"> PDCCH release, </w:t>
      </w:r>
      <w:r>
        <w:t>the</w:t>
      </w:r>
      <w:r w:rsidR="00D36D1D" w:rsidRPr="00D36D1D">
        <w:t xml:space="preserve"> HARQ process </w:t>
      </w:r>
      <w:r>
        <w:t>ID</w:t>
      </w:r>
      <w:r w:rsidR="00D36D1D" w:rsidRPr="00D36D1D">
        <w:t xml:space="preserve"> field in the DCI is already occupied for PDCCH validation. Since TDRA field in DCI 1_0 for SPS PDSCH release is not used and it has a fixed size of 4 bits, the TDRA field could be reused to indicate a HARQ process ID for one-shot feedback. </w:t>
      </w:r>
    </w:p>
    <w:p w14:paraId="7266CAA6" w14:textId="77777777" w:rsidR="00640A04" w:rsidRPr="00D36D1D" w:rsidRDefault="00640A04" w:rsidP="00640A04">
      <w:pPr>
        <w:spacing w:after="0"/>
      </w:pPr>
    </w:p>
    <w:p w14:paraId="00D5D548" w14:textId="275958BF" w:rsidR="00D36D1D" w:rsidRDefault="00D36D1D" w:rsidP="00640A04">
      <w:pPr>
        <w:spacing w:after="0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 w:rsidR="00052D06">
        <w:rPr>
          <w:rFonts w:ascii="Times New Roman" w:hAnsi="Times New Roman"/>
          <w:b/>
        </w:rPr>
        <w:t>5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SPS PDSCH release, the associated HARQ process ID is indicated by </w:t>
      </w:r>
      <w:r w:rsidRPr="000F50FE">
        <w:rPr>
          <w:rFonts w:ascii="Times New Roman" w:hAnsi="Times New Roman"/>
          <w:b/>
        </w:rPr>
        <w:t>TDRA field in DCI 1_0 for SPS PDSCH release.</w:t>
      </w:r>
    </w:p>
    <w:p w14:paraId="2A2092E6" w14:textId="5EC113F5" w:rsidR="005C347B" w:rsidRDefault="005C347B" w:rsidP="00640A04">
      <w:pPr>
        <w:spacing w:after="0"/>
        <w:rPr>
          <w:rFonts w:ascii="Times New Roman" w:hAnsi="Times New Roman"/>
          <w:b/>
        </w:rPr>
      </w:pPr>
    </w:p>
    <w:p w14:paraId="5704ACD8" w14:textId="5BD2647B" w:rsidR="00503EFF" w:rsidRPr="000D3D59" w:rsidRDefault="00503EFF" w:rsidP="00503EFF">
      <w:pPr>
        <w:spacing w:after="0"/>
      </w:pPr>
      <w:r w:rsidRPr="000D3D59">
        <w:t>Text prop</w:t>
      </w:r>
      <w:r>
        <w:t>o</w:t>
      </w:r>
      <w:r w:rsidRPr="000D3D59">
        <w:t>sal</w:t>
      </w:r>
      <w:r>
        <w:t xml:space="preserve"> for section 9.1.4 in 38.213-g</w:t>
      </w:r>
      <w:r w:rsidR="000F7274">
        <w:t>1</w:t>
      </w:r>
      <w:r>
        <w:t xml:space="preserve">0. </w:t>
      </w:r>
    </w:p>
    <w:p w14:paraId="30278A20" w14:textId="6D216484" w:rsidR="00503EFF" w:rsidRDefault="00503EFF" w:rsidP="00640A04">
      <w:pPr>
        <w:spacing w:after="0"/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B5214C7" wp14:editId="46F4117A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278880" cy="1404620"/>
                <wp:effectExtent l="0" t="0" r="26670" b="266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9B5D6" w14:textId="77777777" w:rsidR="00DA1ECB" w:rsidRDefault="00DA1ECB" w:rsidP="00503EFF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</w:pPr>
                            <w:bookmarkStart w:id="34" w:name="_Toc29894846"/>
                            <w:bookmarkStart w:id="35" w:name="_Toc29899145"/>
                            <w:bookmarkStart w:id="36" w:name="_Toc29899563"/>
                            <w:bookmarkStart w:id="37" w:name="_Toc29917300"/>
                            <w:r>
                              <w:t>9.1.4</w:t>
                            </w:r>
                            <w:r w:rsidRPr="00B916EC">
                              <w:tab/>
                            </w:r>
                            <w:r>
                              <w:t>Type-3</w:t>
                            </w:r>
                            <w:r w:rsidRPr="00B916EC">
                              <w:t xml:space="preserve"> HARQ-ACK codebook</w:t>
                            </w:r>
                            <w:r w:rsidRPr="00B916EC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B916EC">
                              <w:t>determination</w:t>
                            </w:r>
                            <w:bookmarkEnd w:id="34"/>
                            <w:bookmarkEnd w:id="35"/>
                            <w:bookmarkEnd w:id="36"/>
                            <w:bookmarkEnd w:id="37"/>
                            <w:r w:rsidRPr="00B916EC">
                              <w:t xml:space="preserve"> </w:t>
                            </w:r>
                          </w:p>
                          <w:p w14:paraId="7911D796" w14:textId="2CE9C3BE" w:rsidR="00DA1ECB" w:rsidRDefault="00DA1ECB" w:rsidP="00503EFF">
                            <w:r w:rsidRPr="00990A42">
                              <w:rPr>
                                <w:lang w:eastAsia="zh-CN"/>
                              </w:rPr>
                              <w:t xml:space="preserve">If </w:t>
                            </w:r>
                            <w:r w:rsidRPr="00990A42">
                              <w:t xml:space="preserve">a UE </w:t>
                            </w:r>
                            <w:r w:rsidRPr="00990A42">
                              <w:rPr>
                                <w:lang w:eastAsia="zh-CN"/>
                              </w:rPr>
                              <w:t xml:space="preserve">is provided </w:t>
                            </w:r>
                            <w:r w:rsidRPr="00364CF2">
                              <w:rPr>
                                <w:i/>
                                <w:lang w:val="en-US" w:eastAsia="zh-CN"/>
                              </w:rPr>
                              <w:t>pdsch-HARQ-ACK-OneShotFeedback-r16</w:t>
                            </w:r>
                            <w:r>
                              <w:rPr>
                                <w:iCs/>
                              </w:rPr>
                              <w:t xml:space="preserve">, </w:t>
                            </w:r>
                            <w:r w:rsidRPr="00990A42">
                              <w:t>the UE det</w:t>
                            </w:r>
                            <w:r>
                              <w:t xml:space="preserve">ermines a Type-3 HARQ-ACK codebook according to the following procedure. </w:t>
                            </w:r>
                          </w:p>
                          <w:p w14:paraId="792F0877" w14:textId="576B10E3" w:rsidR="00DA1ECB" w:rsidRDefault="00DA1ECB" w:rsidP="00503EFF">
                            <w:r>
                              <w:t>…</w:t>
                            </w:r>
                          </w:p>
                          <w:p w14:paraId="05FAB7AD" w14:textId="77777777" w:rsidR="004138CD" w:rsidRPr="00F81025" w:rsidRDefault="004138CD" w:rsidP="004138CD">
                            <w:pPr>
                              <w:rPr>
                                <w:color w:val="0070C0"/>
                              </w:rPr>
                            </w:pPr>
                            <w:r w:rsidRPr="00F81025">
                              <w:rPr>
                                <w:lang w:eastAsia="zh-CN"/>
                              </w:rPr>
                              <w:t xml:space="preserve">If a </w:t>
                            </w:r>
                            <w:r w:rsidRPr="00F81025">
                              <w:t xml:space="preserve">UE receives a SPS PDSCH, or a PDSCH that is scheduled by a DCI format 1_0 for a 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 w:rsidRPr="00F81025">
                              <w:t xml:space="preserve"> and if </w:t>
                            </w:r>
                            <w:r w:rsidRPr="00F81025">
                              <w:rPr>
                                <w:i/>
                              </w:rPr>
                              <w:t>maxCodeBlockGroupsPerTransportBlock</w:t>
                            </w:r>
                            <w:r w:rsidRPr="00F81025">
                              <w:t xml:space="preserve"> is provided </w:t>
                            </w:r>
                            <w:r w:rsidRPr="00F81025">
                              <w:rPr>
                                <w:lang w:eastAsia="ja-JP"/>
                              </w:rPr>
                              <w:t xml:space="preserve">for </w:t>
                            </w:r>
                            <w:r w:rsidRPr="00F81025"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 w:rsidRPr="00F81025">
                              <w:t xml:space="preserve">, </w:t>
                            </w:r>
                            <w:r w:rsidRPr="00F81025">
                              <w:rPr>
                                <w:rFonts w:eastAsia="DengXian"/>
                                <w:lang w:eastAsia="zh-CN"/>
                              </w:rPr>
                              <w:t xml:space="preserve">and </w:t>
                            </w:r>
                            <w:r w:rsidRPr="00F81025">
                              <w:rPr>
                                <w:rFonts w:eastAsia="DengXian"/>
                                <w:i/>
                                <w:lang w:eastAsia="zh-CN"/>
                              </w:rPr>
                              <w:t>pdsch-HARQ-ACK-OneShotFeedbackCBG-r16</w:t>
                            </w:r>
                            <w:r w:rsidRPr="00F81025">
                              <w:rPr>
                                <w:rFonts w:eastAsia="DengXian"/>
                                <w:lang w:eastAsia="zh-CN"/>
                              </w:rPr>
                              <w:t xml:space="preserve"> is provided, </w:t>
                            </w:r>
                            <w:r w:rsidRPr="00F81025">
                              <w:t xml:space="preserve">the UE </w:t>
                            </w:r>
                            <w:r w:rsidRPr="00F81025">
                              <w:rPr>
                                <w:rFonts w:eastAsia="Malgun Gothic"/>
                              </w:rPr>
                              <w:t xml:space="preserve">repeats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HARQ-ACK,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CBG/TB,max</m:t>
                                  </m:r>
                                </m:sup>
                              </m:sSubSup>
                            </m:oMath>
                            <w:r w:rsidRPr="00F81025">
                              <w:t xml:space="preserve"> times </w:t>
                            </w:r>
                            <w:r w:rsidRPr="00F81025">
                              <w:rPr>
                                <w:rFonts w:eastAsia="Malgun Gothic"/>
                              </w:rPr>
                              <w:t xml:space="preserve">the </w:t>
                            </w:r>
                            <w:r w:rsidRPr="00F81025">
                              <w:rPr>
                                <w:lang w:eastAsia="zh-CN"/>
                              </w:rPr>
                              <w:t>HARQ-ACK information</w:t>
                            </w:r>
                            <w:r w:rsidRPr="00F81025">
                              <w:t xml:space="preserve"> for the transport block in the PDSCH.</w:t>
                            </w:r>
                            <w:ins w:id="38" w:author="Li, Yingyang" w:date="2020-04-06T14:27:00Z">
                              <w:r>
                                <w:t xml:space="preserve"> </w:t>
                              </w:r>
                            </w:ins>
                            <w:ins w:id="39" w:author="Li, Yingyang" w:date="2020-04-06T14:28:00Z">
                              <w:r>
                                <w:t xml:space="preserve">If a UE receives a SPS PDSCH release, the HARQ process number used in </w:t>
                              </w:r>
                              <w:r>
                                <w:rPr>
                                  <w:lang w:eastAsia="zh-CN"/>
                                </w:rPr>
                                <w:t>Type-3 HARQ-ACK codebook determination</w:t>
                              </w:r>
                              <w:r>
                                <w:t xml:space="preserve"> is indicated by </w:t>
                              </w:r>
                              <w:r>
                                <w:rPr>
                                  <w:lang w:eastAsia="zh-CN"/>
                                </w:rPr>
                                <w:t>t</w:t>
                              </w:r>
                              <w:r w:rsidRPr="002625EB">
                                <w:rPr>
                                  <w:rFonts w:hint="eastAsia"/>
                                  <w:lang w:eastAsia="zh-CN"/>
                                </w:rPr>
                                <w:t>ime domain resource assignment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field in the DCI carrying the </w:t>
                              </w:r>
                              <w:r>
                                <w:t>SPS PDSCH release.</w:t>
                              </w:r>
                            </w:ins>
                          </w:p>
                          <w:p w14:paraId="4173A6A9" w14:textId="1CF8A43A" w:rsidR="00DA1ECB" w:rsidRPr="00990A42" w:rsidRDefault="004138CD" w:rsidP="00503EFF">
                            <w:r>
                              <w:rPr>
                                <w:lang w:eastAsia="zh-CN"/>
                              </w:rPr>
                              <w:t xml:space="preserve">If the UE detects a DCI format that includes a </w:t>
                            </w:r>
                            <w:r w:rsidRPr="009D092A">
                              <w:rPr>
                                <w:lang w:eastAsia="zh-CN"/>
                              </w:rPr>
                              <w:t>One-shot HARQ-ACK request</w:t>
                            </w:r>
                            <w:r w:rsidDel="000A510D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field with value 1, the UE determines a PUCCH or a PUSCH to multiplex a Type-3 HARQ-ACK codebook for transmission in a slot as described in Clause 9.2.5. The UE multiplexes only the Type-3 HARQ-ACK codebook in the PUCCH or the PUSCH for transmission in the slot.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5214C7" id="_x0000_s1029" type="#_x0000_t202" style="position:absolute;left:0;text-align:left;margin-left:443.2pt;margin-top:14.4pt;width:494.4pt;height:110.6pt;z-index:25165824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">
                <v:textbox style="mso-fit-shape-to-text:t">
                  <w:txbxContent>
                    <w:p w14:paraId="7789B5D6" w14:textId="77777777" w:rsidR="00DA1ECB" w:rsidRDefault="00DA1ECB" w:rsidP="00503EFF">
                      <w:pPr>
                        <w:pStyle w:val="Heading3"/>
                        <w:numPr>
                          <w:ilvl w:val="0"/>
                          <w:numId w:val="0"/>
                        </w:numPr>
                        <w:ind w:left="720" w:hanging="720"/>
                      </w:pPr>
                      <w:bookmarkStart w:id="71" w:name="_Toc29894846"/>
                      <w:bookmarkStart w:id="72" w:name="_Toc29899145"/>
                      <w:bookmarkStart w:id="73" w:name="_Toc29899563"/>
                      <w:bookmarkStart w:id="74" w:name="_Toc29917300"/>
                      <w:r>
                        <w:t>9.1.4</w:t>
                      </w:r>
                      <w:r w:rsidRPr="00B916EC">
                        <w:tab/>
                      </w:r>
                      <w:r>
                        <w:t>Type-3</w:t>
                      </w:r>
                      <w:r w:rsidRPr="00B916EC">
                        <w:t xml:space="preserve"> HARQ-ACK codebook</w:t>
                      </w:r>
                      <w:r w:rsidRPr="00B916EC">
                        <w:rPr>
                          <w:rFonts w:hint="eastAsia"/>
                        </w:rPr>
                        <w:t xml:space="preserve"> </w:t>
                      </w:r>
                      <w:r w:rsidRPr="00B916EC">
                        <w:t>determination</w:t>
                      </w:r>
                      <w:bookmarkEnd w:id="71"/>
                      <w:bookmarkEnd w:id="72"/>
                      <w:bookmarkEnd w:id="73"/>
                      <w:bookmarkEnd w:id="74"/>
                      <w:r w:rsidRPr="00B916EC">
                        <w:t xml:space="preserve"> </w:t>
                      </w:r>
                    </w:p>
                    <w:p w14:paraId="7911D796" w14:textId="2CE9C3BE" w:rsidR="00DA1ECB" w:rsidRDefault="00DA1ECB" w:rsidP="00503EFF">
                      <w:r w:rsidRPr="00990A42">
                        <w:rPr>
                          <w:lang w:eastAsia="zh-CN"/>
                        </w:rPr>
                        <w:t xml:space="preserve">If </w:t>
                      </w:r>
                      <w:r w:rsidRPr="00990A42">
                        <w:t xml:space="preserve">a UE </w:t>
                      </w:r>
                      <w:r w:rsidRPr="00990A42">
                        <w:rPr>
                          <w:lang w:eastAsia="zh-CN"/>
                        </w:rPr>
                        <w:t xml:space="preserve">is provided </w:t>
                      </w:r>
                      <w:r w:rsidRPr="00364CF2">
                        <w:rPr>
                          <w:i/>
                          <w:lang w:val="en-US" w:eastAsia="zh-CN"/>
                        </w:rPr>
                        <w:t>pdsch-HARQ-ACK-OneShotFeedback-r16</w:t>
                      </w:r>
                      <w:r>
                        <w:rPr>
                          <w:iCs/>
                        </w:rPr>
                        <w:t xml:space="preserve">, </w:t>
                      </w:r>
                      <w:r w:rsidRPr="00990A42">
                        <w:t>the UE det</w:t>
                      </w:r>
                      <w:r>
                        <w:t xml:space="preserve">ermines a Type-3 HARQ-ACK codebook according to the following procedure. </w:t>
                      </w:r>
                    </w:p>
                    <w:p w14:paraId="792F0877" w14:textId="576B10E3" w:rsidR="00DA1ECB" w:rsidRDefault="00DA1ECB" w:rsidP="00503EFF">
                      <w:r>
                        <w:t>…</w:t>
                      </w:r>
                    </w:p>
                    <w:p w14:paraId="05FAB7AD" w14:textId="77777777" w:rsidR="004138CD" w:rsidRPr="00F81025" w:rsidRDefault="004138CD" w:rsidP="004138CD">
                      <w:pPr>
                        <w:rPr>
                          <w:color w:val="0070C0"/>
                        </w:rPr>
                      </w:pPr>
                      <w:r w:rsidRPr="00F81025">
                        <w:rPr>
                          <w:lang w:eastAsia="zh-CN"/>
                        </w:rPr>
                        <w:t xml:space="preserve">If a </w:t>
                      </w:r>
                      <w:r w:rsidRPr="00F81025">
                        <w:t xml:space="preserve">UE receives a SPS PDSCH, or a PDSCH that is scheduled by a DCI format 1_0 for a 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 w:rsidRPr="00F81025">
                        <w:t xml:space="preserve"> and if </w:t>
                      </w:r>
                      <w:proofErr w:type="spellStart"/>
                      <w:r w:rsidRPr="00F81025">
                        <w:rPr>
                          <w:i/>
                        </w:rPr>
                        <w:t>maxCodeBlockGroupsPerTransportBlock</w:t>
                      </w:r>
                      <w:proofErr w:type="spellEnd"/>
                      <w:r w:rsidRPr="00F81025">
                        <w:t xml:space="preserve"> is provided </w:t>
                      </w:r>
                      <w:r w:rsidRPr="00F81025">
                        <w:rPr>
                          <w:lang w:eastAsia="ja-JP"/>
                        </w:rPr>
                        <w:t xml:space="preserve">for </w:t>
                      </w:r>
                      <w:r w:rsidRPr="00F81025">
                        <w:t xml:space="preserve">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 w:rsidRPr="00F81025">
                        <w:t xml:space="preserve">, </w:t>
                      </w:r>
                      <w:r w:rsidRPr="00F81025">
                        <w:rPr>
                          <w:rFonts w:eastAsia="DengXian"/>
                          <w:lang w:eastAsia="zh-CN"/>
                        </w:rPr>
                        <w:t xml:space="preserve">and </w:t>
                      </w:r>
                      <w:r w:rsidRPr="00F81025">
                        <w:rPr>
                          <w:rFonts w:eastAsia="DengXian"/>
                          <w:i/>
                          <w:lang w:eastAsia="zh-CN"/>
                        </w:rPr>
                        <w:t>pdsch-HARQ-ACK-OneShotFeedbackCBG-r16</w:t>
                      </w:r>
                      <w:r w:rsidRPr="00F81025">
                        <w:rPr>
                          <w:rFonts w:eastAsia="DengXian"/>
                          <w:lang w:eastAsia="zh-CN"/>
                        </w:rPr>
                        <w:t xml:space="preserve"> is provided, </w:t>
                      </w:r>
                      <w:r w:rsidRPr="00F81025">
                        <w:t xml:space="preserve">the UE </w:t>
                      </w:r>
                      <w:r w:rsidRPr="00F81025">
                        <w:rPr>
                          <w:rFonts w:eastAsia="Malgun Gothic"/>
                        </w:rPr>
                        <w:t xml:space="preserve">repeats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HARQ-ACK,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CBG/TB,max</m:t>
                            </m:r>
                          </m:sup>
                        </m:sSubSup>
                      </m:oMath>
                      <w:r w:rsidRPr="00F81025">
                        <w:t xml:space="preserve"> times </w:t>
                      </w:r>
                      <w:r w:rsidRPr="00F81025">
                        <w:rPr>
                          <w:rFonts w:eastAsia="Malgun Gothic"/>
                        </w:rPr>
                        <w:t xml:space="preserve">the </w:t>
                      </w:r>
                      <w:r w:rsidRPr="00F81025">
                        <w:rPr>
                          <w:lang w:eastAsia="zh-CN"/>
                        </w:rPr>
                        <w:t>HARQ-ACK information</w:t>
                      </w:r>
                      <w:r w:rsidRPr="00F81025">
                        <w:t xml:space="preserve"> for the transport block in the PDSCH.</w:t>
                      </w:r>
                      <w:ins w:id="75" w:author="Li, Yingyang" w:date="2020-04-06T14:27:00Z">
                        <w:r>
                          <w:t xml:space="preserve"> </w:t>
                        </w:r>
                      </w:ins>
                      <w:ins w:id="76" w:author="Li, Yingyang" w:date="2020-04-06T14:28:00Z">
                        <w:r>
                          <w:t xml:space="preserve">If a UE receives a SPS PDSCH release, the HARQ process number used in </w:t>
                        </w:r>
                        <w:r>
                          <w:rPr>
                            <w:lang w:eastAsia="zh-CN"/>
                          </w:rPr>
                          <w:t>Type-3 HARQ-ACK codebook determination</w:t>
                        </w:r>
                        <w:r>
                          <w:t xml:space="preserve"> is indicated by </w:t>
                        </w:r>
                        <w:r>
                          <w:rPr>
                            <w:lang w:eastAsia="zh-CN"/>
                          </w:rPr>
                          <w:t>t</w:t>
                        </w:r>
                        <w:r w:rsidRPr="002625EB">
                          <w:rPr>
                            <w:rFonts w:hint="eastAsia"/>
                            <w:lang w:eastAsia="zh-CN"/>
                          </w:rPr>
                          <w:t>ime domain resource assignment</w:t>
                        </w:r>
                        <w:r>
                          <w:rPr>
                            <w:lang w:eastAsia="zh-CN"/>
                          </w:rPr>
                          <w:t xml:space="preserve"> field in the DCI carrying the </w:t>
                        </w:r>
                        <w:r>
                          <w:t>SPS PDSCH release.</w:t>
                        </w:r>
                      </w:ins>
                    </w:p>
                    <w:p w14:paraId="4173A6A9" w14:textId="1CF8A43A" w:rsidR="00DA1ECB" w:rsidRPr="00990A42" w:rsidRDefault="004138CD" w:rsidP="00503EFF">
                      <w:r>
                        <w:rPr>
                          <w:lang w:eastAsia="zh-CN"/>
                        </w:rPr>
                        <w:t xml:space="preserve">If the UE detects a DCI format that includes a </w:t>
                      </w:r>
                      <w:r w:rsidRPr="009D092A">
                        <w:rPr>
                          <w:lang w:eastAsia="zh-CN"/>
                        </w:rPr>
                        <w:t>One-shot HARQ-ACK request</w:t>
                      </w:r>
                      <w:r w:rsidDel="000A510D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field with value 1, the UE determines a PUCCH or a PUSCH to multiplex a Type-3 HARQ-ACK codebook for transmission in a slot as described in Clause 9.2.5. The UE multiplexes only the Type-3 HARQ-ACK codebook in the PUCCH or the PUSCH for transmission in the slot.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F1DCC6C" w14:textId="77777777" w:rsidR="004664A2" w:rsidRDefault="00F71010" w:rsidP="00640A04">
      <w:pPr>
        <w:spacing w:after="0"/>
      </w:pPr>
      <w:r>
        <w:t xml:space="preserve">One-shot feedback can be triggered by a DCI 1_1 with or without PDSCH scheduling. For one-shot feedback, it was agreed that </w:t>
      </w:r>
      <w:r>
        <w:rPr>
          <w:lang w:eastAsia="x-none"/>
        </w:rPr>
        <w:t>o</w:t>
      </w:r>
      <w:r w:rsidRPr="0092505C">
        <w:rPr>
          <w:lang w:eastAsia="x-none"/>
        </w:rPr>
        <w:t>ne value of</w:t>
      </w:r>
      <w:r>
        <w:rPr>
          <w:lang w:eastAsia="x-none"/>
        </w:rPr>
        <w:t xml:space="preserve"> the frequency domain</w:t>
      </w:r>
      <w:r w:rsidRPr="0092505C">
        <w:rPr>
          <w:lang w:eastAsia="x-none"/>
        </w:rPr>
        <w:t xml:space="preserve"> resource assignment field indicates that this DCI does not schedule a PDSCH</w:t>
      </w:r>
      <w:r>
        <w:rPr>
          <w:lang w:eastAsia="x-none"/>
        </w:rPr>
        <w:t>.</w:t>
      </w:r>
      <w:r>
        <w:t xml:space="preserve"> </w:t>
      </w:r>
    </w:p>
    <w:p w14:paraId="0B64C942" w14:textId="7C8A27AC" w:rsidR="005C347B" w:rsidRPr="00F71010" w:rsidRDefault="005C347B" w:rsidP="004664A2">
      <w:pPr>
        <w:spacing w:after="0"/>
        <w:ind w:left="720"/>
      </w:pPr>
    </w:p>
    <w:p w14:paraId="1718FEF7" w14:textId="47DC8254" w:rsidR="005C347B" w:rsidRDefault="005C347B" w:rsidP="004664A2">
      <w:pPr>
        <w:ind w:left="720"/>
        <w:rPr>
          <w:lang w:eastAsia="x-none"/>
        </w:rPr>
      </w:pPr>
      <w:r w:rsidRPr="004366F9">
        <w:rPr>
          <w:highlight w:val="green"/>
          <w:lang w:eastAsia="x-none"/>
        </w:rPr>
        <w:t>Agreement:</w:t>
      </w:r>
      <w:r w:rsidR="00F71010">
        <w:rPr>
          <w:lang w:eastAsia="x-none"/>
        </w:rPr>
        <w:t xml:space="preserve"> for NR-U</w:t>
      </w:r>
    </w:p>
    <w:p w14:paraId="34FA0107" w14:textId="77777777" w:rsidR="005C347B" w:rsidRPr="008658CB" w:rsidRDefault="005C347B" w:rsidP="004664A2">
      <w:pPr>
        <w:ind w:left="720"/>
        <w:rPr>
          <w:rFonts w:eastAsia="Times New Roman"/>
          <w:bCs/>
        </w:rPr>
      </w:pPr>
      <w:r w:rsidRPr="00EA1271">
        <w:rPr>
          <w:rFonts w:eastAsia="Times New Roman" w:hint="eastAsia"/>
          <w:bCs/>
        </w:rPr>
        <w:t xml:space="preserve">If </w:t>
      </w:r>
      <w:r w:rsidRPr="00EA1271">
        <w:rPr>
          <w:rFonts w:eastAsia="Times New Roman"/>
          <w:bCs/>
        </w:rPr>
        <w:t>a UE is configured to monitor feedback request for one-shot HARQ-ACK codebook feedback</w:t>
      </w:r>
      <w:r>
        <w:rPr>
          <w:rFonts w:eastAsia="Times New Roman"/>
          <w:bCs/>
        </w:rPr>
        <w:t xml:space="preserve"> and the feedback is requested in </w:t>
      </w:r>
      <w:r w:rsidRPr="0092505C">
        <w:rPr>
          <w:lang w:eastAsia="x-none"/>
        </w:rPr>
        <w:t>DL DCI 1_1</w:t>
      </w:r>
    </w:p>
    <w:p w14:paraId="76064554" w14:textId="77777777" w:rsidR="005C347B" w:rsidRPr="0092505C" w:rsidRDefault="005C347B" w:rsidP="004664A2">
      <w:pPr>
        <w:numPr>
          <w:ilvl w:val="0"/>
          <w:numId w:val="33"/>
        </w:numPr>
        <w:spacing w:after="0"/>
        <w:ind w:left="1080"/>
        <w:jc w:val="left"/>
        <w:rPr>
          <w:lang w:eastAsia="x-none"/>
        </w:rPr>
      </w:pPr>
      <w:r w:rsidRPr="0092505C">
        <w:rPr>
          <w:lang w:eastAsia="x-none"/>
        </w:rPr>
        <w:t xml:space="preserve">This </w:t>
      </w:r>
      <w:r w:rsidRPr="0092505C">
        <w:rPr>
          <w:rFonts w:hint="eastAsia"/>
          <w:lang w:eastAsia="x-none"/>
        </w:rPr>
        <w:t>DL DCI can either schedule or not schedule a PDSCH</w:t>
      </w:r>
    </w:p>
    <w:p w14:paraId="699E94E9" w14:textId="77777777" w:rsidR="005C347B" w:rsidRDefault="005C347B" w:rsidP="004664A2">
      <w:pPr>
        <w:numPr>
          <w:ilvl w:val="1"/>
          <w:numId w:val="33"/>
        </w:numPr>
        <w:spacing w:after="0"/>
        <w:ind w:left="1800"/>
        <w:jc w:val="left"/>
        <w:rPr>
          <w:lang w:eastAsia="x-none"/>
        </w:rPr>
      </w:pPr>
      <w:r w:rsidRPr="004366F9">
        <w:rPr>
          <w:highlight w:val="darkYellow"/>
          <w:lang w:eastAsia="x-none"/>
        </w:rPr>
        <w:t>Working assumption:</w:t>
      </w:r>
      <w:r>
        <w:rPr>
          <w:lang w:eastAsia="x-none"/>
        </w:rPr>
        <w:t xml:space="preserve"> O</w:t>
      </w:r>
      <w:r w:rsidRPr="0092505C">
        <w:rPr>
          <w:lang w:eastAsia="x-none"/>
        </w:rPr>
        <w:t>ne value of</w:t>
      </w:r>
      <w:r>
        <w:rPr>
          <w:lang w:eastAsia="x-none"/>
        </w:rPr>
        <w:t xml:space="preserve"> the frequency domain</w:t>
      </w:r>
      <w:r w:rsidRPr="0092505C">
        <w:rPr>
          <w:lang w:eastAsia="x-none"/>
        </w:rPr>
        <w:t xml:space="preserve"> resource assignment field indicates that this DCI does not schedule a PDSCH</w:t>
      </w:r>
    </w:p>
    <w:p w14:paraId="03C38FFB" w14:textId="77777777" w:rsidR="005C347B" w:rsidRPr="0092505C" w:rsidRDefault="005C347B" w:rsidP="004664A2">
      <w:pPr>
        <w:numPr>
          <w:ilvl w:val="1"/>
          <w:numId w:val="33"/>
        </w:numPr>
        <w:spacing w:after="0"/>
        <w:ind w:left="1800"/>
        <w:jc w:val="left"/>
        <w:rPr>
          <w:lang w:eastAsia="x-none"/>
        </w:rPr>
      </w:pPr>
      <w:r>
        <w:rPr>
          <w:lang w:eastAsia="x-none"/>
        </w:rPr>
        <w:t>If the DL DCI does not schedule a PDSCH, the HARQ process ID and NDI fields are ignored by the UE</w:t>
      </w:r>
    </w:p>
    <w:p w14:paraId="007741CA" w14:textId="77777777" w:rsidR="005C347B" w:rsidRDefault="005C347B" w:rsidP="004664A2">
      <w:pPr>
        <w:numPr>
          <w:ilvl w:val="0"/>
          <w:numId w:val="33"/>
        </w:numPr>
        <w:spacing w:after="0"/>
        <w:ind w:left="1080"/>
        <w:jc w:val="left"/>
        <w:rPr>
          <w:lang w:eastAsia="x-none"/>
        </w:rPr>
      </w:pPr>
      <w:r>
        <w:rPr>
          <w:lang w:eastAsia="x-none"/>
        </w:rPr>
        <w:t>If UE is triggered to report both one-shot and other HARQ-ACK feedback in the same slot, the UE reports only the one-shot feedback.</w:t>
      </w:r>
    </w:p>
    <w:p w14:paraId="5B20DF07" w14:textId="796D91C0" w:rsidR="005C347B" w:rsidRDefault="005C347B" w:rsidP="00640A04">
      <w:pPr>
        <w:spacing w:after="0"/>
        <w:rPr>
          <w:b/>
        </w:rPr>
      </w:pPr>
    </w:p>
    <w:p w14:paraId="4435EF55" w14:textId="04B6AD21" w:rsidR="00355568" w:rsidRDefault="004664A2" w:rsidP="004664A2">
      <w:pPr>
        <w:spacing w:after="0"/>
      </w:pPr>
      <w:r>
        <w:t xml:space="preserve">The special value could be all ‘1’ for FDRA type 1 and all ‘0’ for FDRA type 0. However, the same special values </w:t>
      </w:r>
      <w:r w:rsidR="000D3D98">
        <w:t xml:space="preserve">were </w:t>
      </w:r>
      <w:r>
        <w:t xml:space="preserve">already agreed in MR-DC&amp;eCA WI. Therefore, joint consideration for the two WIs are needed. The simplest way is to avoid the simultaneous support of one-shot feedback triggering and </w:t>
      </w:r>
      <w:r w:rsidR="00355568">
        <w:t xml:space="preserve">SCell </w:t>
      </w:r>
      <w:r>
        <w:t xml:space="preserve">dormancy switching indication in a DCI if the DCI doesn’t schedule a PDSCH. </w:t>
      </w:r>
      <w:r w:rsidR="00355568">
        <w:t xml:space="preserve">Table 1 summarize the potential combinations. </w:t>
      </w:r>
      <w:r w:rsidR="00527FAE">
        <w:t xml:space="preserve">The combination of </w:t>
      </w:r>
      <w:r w:rsidR="00355568">
        <w:t xml:space="preserve">special value of FDRA and value ‘0’ for one-shot </w:t>
      </w:r>
      <w:r w:rsidR="00527FAE">
        <w:t xml:space="preserve">HARQ-ACK request </w:t>
      </w:r>
      <w:r w:rsidR="00355568">
        <w:t xml:space="preserve">is a reserved state for NR-U. If this reserved value is used for SCell dormancy switching indication, one-shot feedback in NR-U is not impacted by the behaviour of SCell dormancy switching. </w:t>
      </w:r>
      <w:r w:rsidR="004C3957">
        <w:t xml:space="preserve">When </w:t>
      </w:r>
      <w:r w:rsidR="004E063B">
        <w:t xml:space="preserve">FDRA indicates a valid frequency resource, PDSCH transmission is scheduled. </w:t>
      </w:r>
      <w:r w:rsidR="008F3BDA">
        <w:t>One-shot feedback triggering and SCell dormancy switching indication are control</w:t>
      </w:r>
      <w:r w:rsidR="00B22CED">
        <w:t>l</w:t>
      </w:r>
      <w:r w:rsidR="00242C4B">
        <w:t>ed</w:t>
      </w:r>
      <w:r w:rsidR="00B22CED">
        <w:t xml:space="preserve"> </w:t>
      </w:r>
      <w:r w:rsidR="008F3BDA">
        <w:t>by one-shot</w:t>
      </w:r>
      <w:r w:rsidR="003A0E3D">
        <w:t xml:space="preserve"> HARQ-ACK request field and </w:t>
      </w:r>
      <w:r w:rsidR="003A0E3D">
        <w:rPr>
          <w:lang w:eastAsia="zh-CN"/>
        </w:rPr>
        <w:t>SCell dormancy indication</w:t>
      </w:r>
      <w:r w:rsidR="003A0E3D">
        <w:rPr>
          <w:rFonts w:ascii="Calibri" w:eastAsia="Times New Roman" w:hAnsi="Calibri" w:cs="Calibri"/>
          <w:color w:val="000000"/>
          <w:szCs w:val="20"/>
          <w:lang w:val="en-US" w:eastAsia="zh-CN"/>
        </w:rPr>
        <w:t xml:space="preserve"> field respectively. </w:t>
      </w:r>
    </w:p>
    <w:p w14:paraId="7B7D6B88" w14:textId="405EB2B6" w:rsidR="004664A2" w:rsidRDefault="004664A2" w:rsidP="00640A04">
      <w:pPr>
        <w:spacing w:after="0"/>
        <w:rPr>
          <w:b/>
        </w:rPr>
      </w:pPr>
    </w:p>
    <w:p w14:paraId="0BFAC550" w14:textId="34754843" w:rsidR="00355568" w:rsidRDefault="00355568" w:rsidP="00355568">
      <w:pPr>
        <w:spacing w:after="0"/>
        <w:jc w:val="center"/>
        <w:rPr>
          <w:b/>
        </w:rPr>
      </w:pPr>
      <w:r>
        <w:rPr>
          <w:b/>
        </w:rPr>
        <w:t>Table 1: Indication of one-shot feedback and SCell dormancy switching</w:t>
      </w:r>
    </w:p>
    <w:tbl>
      <w:tblPr>
        <w:tblW w:w="7825" w:type="dxa"/>
        <w:jc w:val="center"/>
        <w:tblLook w:val="04A0" w:firstRow="1" w:lastRow="0" w:firstColumn="1" w:lastColumn="0" w:noHBand="0" w:noVBand="1"/>
      </w:tblPr>
      <w:tblGrid>
        <w:gridCol w:w="1356"/>
        <w:gridCol w:w="1587"/>
        <w:gridCol w:w="1424"/>
        <w:gridCol w:w="1424"/>
        <w:gridCol w:w="2034"/>
      </w:tblGrid>
      <w:tr w:rsidR="004664A2" w:rsidRPr="004664A2" w14:paraId="4B193D73" w14:textId="77777777" w:rsidTr="008B1333">
        <w:trPr>
          <w:trHeight w:val="24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3BC213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DCI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D910FF8" w14:textId="2F452EAF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Data transmiss</w:t>
            </w:r>
            <w:r w:rsidR="00355568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i</w:t>
            </w: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on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11E785C" w14:textId="45D54B49" w:rsidR="004664A2" w:rsidRPr="004664A2" w:rsidRDefault="00355568" w:rsidP="0035556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O</w:t>
            </w:r>
            <w:r w:rsidR="004664A2"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ne-shot feedback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8FC1E0B" w14:textId="3CBA1E49" w:rsidR="004664A2" w:rsidRPr="004664A2" w:rsidRDefault="00355568" w:rsidP="0035556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D</w:t>
            </w:r>
            <w:r w:rsidR="004664A2"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ormancy switching</w:t>
            </w:r>
          </w:p>
        </w:tc>
      </w:tr>
      <w:tr w:rsidR="004664A2" w:rsidRPr="004664A2" w14:paraId="5C2AD0B7" w14:textId="77777777" w:rsidTr="008B1333">
        <w:trPr>
          <w:trHeight w:val="245"/>
          <w:jc w:val="center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5745A0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FDRA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16C905" w14:textId="6F1C7F5C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 xml:space="preserve">one-shot </w:t>
            </w:r>
            <w:r w:rsidR="003A0E3D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HARQ-ACK request</w:t>
            </w: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79A4" w14:textId="77777777" w:rsidR="004664A2" w:rsidRPr="004664A2" w:rsidRDefault="004664A2" w:rsidP="004664A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6497" w14:textId="77777777" w:rsidR="004664A2" w:rsidRPr="004664A2" w:rsidRDefault="004664A2" w:rsidP="004664A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D0CA" w14:textId="77777777" w:rsidR="004664A2" w:rsidRPr="004664A2" w:rsidRDefault="004664A2" w:rsidP="004664A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</w:p>
        </w:tc>
      </w:tr>
      <w:tr w:rsidR="004664A2" w:rsidRPr="004664A2" w14:paraId="3834F9EE" w14:textId="77777777" w:rsidTr="008B1333">
        <w:trPr>
          <w:trHeight w:val="245"/>
          <w:jc w:val="center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95D591" w14:textId="700BAD3C" w:rsidR="004664A2" w:rsidRPr="004664A2" w:rsidRDefault="00355568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S</w:t>
            </w:r>
            <w:r w:rsidR="004664A2"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pecial value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2F1AC2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3A59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592C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Y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DBF5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</w:t>
            </w:r>
          </w:p>
        </w:tc>
      </w:tr>
      <w:tr w:rsidR="004664A2" w:rsidRPr="004664A2" w14:paraId="3716D62F" w14:textId="77777777" w:rsidTr="008B1333">
        <w:trPr>
          <w:trHeight w:val="245"/>
          <w:jc w:val="center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64F494" w14:textId="5CE1D7F1" w:rsidR="004664A2" w:rsidRPr="004664A2" w:rsidRDefault="00355568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S</w:t>
            </w:r>
            <w:r w:rsidR="004664A2"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pecial value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07B8CB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1438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8554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CD150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Y</w:t>
            </w:r>
          </w:p>
        </w:tc>
      </w:tr>
      <w:tr w:rsidR="004664A2" w:rsidRPr="004664A2" w14:paraId="7572FBEC" w14:textId="77777777" w:rsidTr="008B1333">
        <w:trPr>
          <w:trHeight w:val="245"/>
          <w:jc w:val="center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23A70A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lastRenderedPageBreak/>
              <w:t>valid FDRA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CBD591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F897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8C54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Y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3354" w14:textId="334EEB5A" w:rsidR="004664A2" w:rsidRPr="004664A2" w:rsidRDefault="00E56CAB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 xml:space="preserve">by </w:t>
            </w:r>
            <w:r w:rsidR="00AF6C28">
              <w:rPr>
                <w:lang w:eastAsia="zh-CN"/>
              </w:rPr>
              <w:t>SCell dormancy indication field</w:t>
            </w:r>
          </w:p>
        </w:tc>
      </w:tr>
      <w:tr w:rsidR="004664A2" w:rsidRPr="004664A2" w14:paraId="6DE0C0EC" w14:textId="77777777" w:rsidTr="008B1333">
        <w:trPr>
          <w:trHeight w:val="245"/>
          <w:jc w:val="center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3787D7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valid FDRA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632DBB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249E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9863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09C0" w14:textId="75A7AA24" w:rsidR="004664A2" w:rsidRPr="004664A2" w:rsidRDefault="003A0E3D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lang w:eastAsia="zh-CN"/>
              </w:rPr>
              <w:t xml:space="preserve">By </w:t>
            </w:r>
            <w:r w:rsidR="00AF6C28">
              <w:rPr>
                <w:lang w:eastAsia="zh-CN"/>
              </w:rPr>
              <w:t>SCell dormancy indication</w:t>
            </w:r>
            <w:r w:rsidR="00AF6C28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 xml:space="preserve"> field</w:t>
            </w:r>
          </w:p>
        </w:tc>
      </w:tr>
    </w:tbl>
    <w:p w14:paraId="2A0AF62A" w14:textId="01927444" w:rsidR="004664A2" w:rsidRDefault="004664A2" w:rsidP="00640A04">
      <w:pPr>
        <w:spacing w:after="0"/>
        <w:rPr>
          <w:b/>
        </w:rPr>
      </w:pPr>
    </w:p>
    <w:p w14:paraId="647F0E0E" w14:textId="41C2AC40" w:rsidR="005C347B" w:rsidRPr="00420A12" w:rsidRDefault="005C347B" w:rsidP="005C347B">
      <w:pPr>
        <w:spacing w:after="0"/>
        <w:rPr>
          <w:rFonts w:ascii="Times New Roman" w:hAnsi="Times New Roman"/>
          <w:b/>
        </w:rPr>
      </w:pPr>
      <w:r w:rsidRPr="00420A12">
        <w:rPr>
          <w:rFonts w:ascii="Times New Roman" w:hAnsi="Times New Roman"/>
          <w:b/>
        </w:rPr>
        <w:t xml:space="preserve">Proposal </w:t>
      </w:r>
      <w:r w:rsidR="00052D06">
        <w:rPr>
          <w:rFonts w:ascii="Times New Roman" w:hAnsi="Times New Roman"/>
          <w:b/>
        </w:rPr>
        <w:t>6</w:t>
      </w:r>
      <w:r w:rsidRPr="00420A12">
        <w:rPr>
          <w:rFonts w:ascii="Times New Roman" w:hAnsi="Times New Roman"/>
          <w:b/>
        </w:rPr>
        <w:t xml:space="preserve">: </w:t>
      </w:r>
      <w:r w:rsidR="00355568" w:rsidRPr="00420A12">
        <w:rPr>
          <w:rFonts w:ascii="Times New Roman" w:hAnsi="Times New Roman"/>
          <w:b/>
        </w:rPr>
        <w:t>C</w:t>
      </w:r>
      <w:r w:rsidRPr="00420A12">
        <w:rPr>
          <w:rFonts w:ascii="Times New Roman" w:hAnsi="Times New Roman"/>
          <w:b/>
        </w:rPr>
        <w:t xml:space="preserve">onfirm the working assumption and </w:t>
      </w:r>
      <w:r w:rsidR="00355568" w:rsidRPr="00420A12">
        <w:rPr>
          <w:rFonts w:ascii="Times New Roman" w:hAnsi="Times New Roman"/>
          <w:b/>
        </w:rPr>
        <w:t xml:space="preserve">the special value triggering one-shot feedback w/o </w:t>
      </w:r>
      <w:r w:rsidR="00420A12" w:rsidRPr="00420A12">
        <w:rPr>
          <w:rFonts w:ascii="Times New Roman" w:hAnsi="Times New Roman"/>
          <w:b/>
        </w:rPr>
        <w:t xml:space="preserve">scheduled </w:t>
      </w:r>
      <w:r w:rsidR="00355568" w:rsidRPr="00420A12">
        <w:rPr>
          <w:rFonts w:ascii="Times New Roman" w:hAnsi="Times New Roman"/>
          <w:b/>
        </w:rPr>
        <w:t>PDSCH</w:t>
      </w:r>
      <w:r w:rsidR="00420A12" w:rsidRPr="00420A12">
        <w:rPr>
          <w:rFonts w:ascii="Times New Roman" w:hAnsi="Times New Roman"/>
          <w:b/>
        </w:rPr>
        <w:t xml:space="preserve"> in DCI format 1_1 are</w:t>
      </w:r>
      <w:r w:rsidRPr="00420A12">
        <w:rPr>
          <w:rFonts w:ascii="Times New Roman" w:hAnsi="Times New Roman"/>
          <w:b/>
        </w:rPr>
        <w:t>.</w:t>
      </w:r>
    </w:p>
    <w:p w14:paraId="5B0427C4" w14:textId="50EAD20B" w:rsidR="008E2228" w:rsidRPr="00420A12" w:rsidRDefault="008E2228" w:rsidP="008E2228">
      <w:pPr>
        <w:pStyle w:val="ListParagraph"/>
        <w:numPr>
          <w:ilvl w:val="0"/>
          <w:numId w:val="35"/>
        </w:numPr>
        <w:spacing w:after="0"/>
        <w:rPr>
          <w:b/>
        </w:rPr>
      </w:pPr>
      <w:r w:rsidRPr="00420A12">
        <w:rPr>
          <w:b/>
        </w:rPr>
        <w:t>FDRA field set to all 1s when type 1 RA is used for UE</w:t>
      </w:r>
      <w:r w:rsidR="00420A12" w:rsidRPr="00420A12">
        <w:rPr>
          <w:b/>
        </w:rPr>
        <w:t>;</w:t>
      </w:r>
    </w:p>
    <w:p w14:paraId="49766C22" w14:textId="16B7D2E1" w:rsidR="008E2228" w:rsidRDefault="008E2228" w:rsidP="008E2228">
      <w:pPr>
        <w:pStyle w:val="ListParagraph"/>
        <w:numPr>
          <w:ilvl w:val="0"/>
          <w:numId w:val="35"/>
        </w:numPr>
        <w:spacing w:after="0"/>
        <w:rPr>
          <w:b/>
        </w:rPr>
      </w:pPr>
      <w:r w:rsidRPr="00420A12">
        <w:rPr>
          <w:b/>
        </w:rPr>
        <w:t>FDRA field set to all 0s when type 0 RA is used for UE</w:t>
      </w:r>
      <w:r w:rsidR="00420A12" w:rsidRPr="00420A12">
        <w:rPr>
          <w:b/>
        </w:rPr>
        <w:t xml:space="preserve">. </w:t>
      </w:r>
    </w:p>
    <w:p w14:paraId="6407E076" w14:textId="7D006C26" w:rsidR="00B05918" w:rsidRDefault="00B05918" w:rsidP="00B05918">
      <w:pPr>
        <w:spacing w:after="0"/>
        <w:rPr>
          <w:b/>
        </w:rPr>
      </w:pPr>
    </w:p>
    <w:p w14:paraId="02DFF29C" w14:textId="4FE5D269" w:rsidR="003B0E94" w:rsidRPr="00A86477" w:rsidRDefault="00A86477" w:rsidP="00A86477">
      <w:pPr>
        <w:spacing w:after="0"/>
      </w:pPr>
      <w:r w:rsidRPr="00B05918">
        <w:rPr>
          <w:rFonts w:ascii="Times New Roman" w:hAnsi="Times New Roman"/>
          <w:noProof/>
          <w:sz w:val="28"/>
          <w:lang w:val="en-US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62509E88" wp14:editId="29C85559">
                <wp:simplePos x="0" y="0"/>
                <wp:positionH relativeFrom="margin">
                  <wp:align>right</wp:align>
                </wp:positionH>
                <wp:positionV relativeFrom="paragraph">
                  <wp:posOffset>311150</wp:posOffset>
                </wp:positionV>
                <wp:extent cx="6278880" cy="1404620"/>
                <wp:effectExtent l="0" t="0" r="26670" b="14605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9438D" w14:textId="77777777" w:rsidR="00DD0A1F" w:rsidRDefault="00DD0A1F" w:rsidP="00DD0A1F">
                            <w:ins w:id="40" w:author="Li, Yingyang" w:date="2020-04-06T15:02:00Z">
                              <w:r>
                                <w:rPr>
                                  <w:lang w:eastAsia="zh-CN"/>
                                </w:rPr>
                                <w:t>If the UE detects a DCI format that includes a o</w:t>
                              </w:r>
                              <w:r w:rsidRPr="009D092A">
                                <w:rPr>
                                  <w:lang w:eastAsia="zh-CN"/>
                                </w:rPr>
                                <w:t>ne-shot HARQ-ACK request</w:t>
                              </w:r>
                              <w:r w:rsidDel="000A510D"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lang w:eastAsia="zh-CN"/>
                                </w:rPr>
                                <w:t>field with value 1, and</w:t>
                              </w:r>
                              <w:r w:rsidRPr="004D27D9">
                                <w:t xml:space="preserve"> </w:t>
                              </w:r>
                              <w:r>
                                <w:t>i</w:t>
                              </w:r>
                              <w:r w:rsidRPr="004D27D9">
                                <w:t xml:space="preserve">f </w:t>
                              </w:r>
                            </w:ins>
                            <w:del w:id="41" w:author="Li, Yingyang" w:date="2020-04-06T15:02:00Z">
                              <w:r w:rsidRPr="004D27D9" w:rsidDel="008515F7">
                                <w:delText xml:space="preserve">If </w:delText>
                              </w:r>
                            </w:del>
                            <w:r w:rsidRPr="004D27D9">
                              <w:t xml:space="preserve">a UE is provided search space sets to monitor PDCCH for detection of </w:t>
                            </w:r>
                            <w:r>
                              <w:t xml:space="preserve">DCI format </w:t>
                            </w:r>
                            <w:r w:rsidRPr="004D27D9">
                              <w:t>1_1</w:t>
                            </w:r>
                            <w:r>
                              <w:t>,</w:t>
                            </w:r>
                            <w:r w:rsidRPr="004D27D9">
                              <w:t xml:space="preserve"> </w:t>
                            </w:r>
                            <w:r>
                              <w:t>and if</w:t>
                            </w:r>
                          </w:p>
                          <w:p w14:paraId="52211DC3" w14:textId="77777777" w:rsidR="00DD0A1F" w:rsidRDefault="00DD0A1F" w:rsidP="00DD0A1F">
                            <w:pPr>
                              <w:pStyle w:val="B1"/>
                            </w:pPr>
                            <w:r w:rsidRPr="009552D5">
                              <w:t>-</w:t>
                            </w:r>
                            <w:r w:rsidRPr="009552D5">
                              <w:tab/>
                            </w:r>
                            <w:r>
                              <w:t xml:space="preserve">the CRC of </w:t>
                            </w:r>
                            <w:r w:rsidRPr="00A14DE9">
                              <w:t>DCI format 1_1 is scrambled by a C-RNTI or a MCS-C-RNTI, and</w:t>
                            </w:r>
                            <w:r>
                              <w:t xml:space="preserve"> if</w:t>
                            </w:r>
                            <w:r w:rsidRPr="00A14DE9">
                              <w:t xml:space="preserve"> </w:t>
                            </w:r>
                          </w:p>
                          <w:p w14:paraId="5B7F9BC1" w14:textId="77777777" w:rsidR="00DD0A1F" w:rsidRDefault="00DD0A1F" w:rsidP="00DD0A1F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350BCE">
                              <w:rPr>
                                <w:i/>
                                <w:szCs w:val="22"/>
                                <w:lang w:eastAsia="ja-JP"/>
                              </w:rPr>
                              <w:t>resourceAllocation</w:t>
                            </w:r>
                            <w:r w:rsidRPr="00350BCE">
                              <w:t xml:space="preserve"> = </w:t>
                            </w:r>
                            <w:r w:rsidRPr="00350BCE">
                              <w:rPr>
                                <w:i/>
                              </w:rPr>
                              <w:t>resourceAllocationType0</w:t>
                            </w:r>
                            <w:r>
                              <w:t xml:space="preserve"> and all bits of the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f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>requency domain resource assignment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field in </w:t>
                            </w:r>
                            <w:r>
                              <w:rPr>
                                <w:lang w:eastAsia="zh-CN"/>
                              </w:rPr>
                              <w:t>DCI format 1_1 are equal to 0, or</w:t>
                            </w:r>
                          </w:p>
                          <w:p w14:paraId="498713C1" w14:textId="77777777" w:rsidR="00DD0A1F" w:rsidRDefault="00DD0A1F" w:rsidP="00DD0A1F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350BCE">
                              <w:rPr>
                                <w:i/>
                                <w:szCs w:val="22"/>
                                <w:lang w:eastAsia="ja-JP"/>
                              </w:rPr>
                              <w:t>resourceAllocation</w:t>
                            </w:r>
                            <w:r w:rsidRPr="00350BCE">
                              <w:t xml:space="preserve"> = </w:t>
                            </w:r>
                            <w:r w:rsidRPr="00350BCE">
                              <w:rPr>
                                <w:i/>
                              </w:rPr>
                              <w:t>resourceAllocationType</w:t>
                            </w:r>
                            <w:r>
                              <w:rPr>
                                <w:i/>
                              </w:rPr>
                              <w:t>1</w:t>
                            </w:r>
                            <w:r>
                              <w:t xml:space="preserve"> and all bits of the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f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>requency domain resource assignment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field in </w:t>
                            </w:r>
                            <w:r>
                              <w:rPr>
                                <w:lang w:eastAsia="zh-CN"/>
                              </w:rPr>
                              <w:t>DCI format 1_1 are equal to 1</w:t>
                            </w:r>
                          </w:p>
                          <w:p w14:paraId="5E0DA861" w14:textId="77777777" w:rsidR="00DD0A1F" w:rsidRPr="0052542E" w:rsidRDefault="00DD0A1F" w:rsidP="00DD0A1F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552D5">
                              <w:t>-</w:t>
                            </w:r>
                            <w:r w:rsidRPr="009552D5">
                              <w:tab/>
                            </w:r>
                            <w:r w:rsidRPr="00AB381E">
                              <w:rPr>
                                <w:i/>
                                <w:iCs/>
                                <w:lang w:eastAsia="zh-CN"/>
                              </w:rPr>
                              <w:t>resourceAllocation = dynamicSwitch</w:t>
                            </w:r>
                            <w:r w:rsidRPr="00AB381E">
                              <w:rPr>
                                <w:lang w:eastAsia="zh-CN"/>
                              </w:rPr>
                              <w:t xml:space="preserve"> and all bits of the frequency domain resource assignment field in DCI format 1_1 are equal to 0 or 1</w:t>
                            </w:r>
                          </w:p>
                          <w:p w14:paraId="4D018633" w14:textId="77777777" w:rsidR="00DD0A1F" w:rsidRDefault="00DD0A1F" w:rsidP="00DD0A1F">
                            <w:r>
                              <w:t>the UE considers the DCI format 1_1 as indicating SCell dormancy, not scheduling a PDSCH reception or indicating a SPS PDSCH release, and for transport block 1 interprets the sequence of fields of</w:t>
                            </w:r>
                          </w:p>
                          <w:p w14:paraId="4E86411F" w14:textId="77777777" w:rsidR="00DD0A1F" w:rsidRPr="002625EB" w:rsidRDefault="00DD0A1F" w:rsidP="00DD0A1F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val="en-US"/>
                              </w:rPr>
                              <w:t>m</w:t>
                            </w:r>
                            <w:r>
                              <w:t>odulation and coding scheme</w:t>
                            </w:r>
                          </w:p>
                          <w:p w14:paraId="0F7D2000" w14:textId="77777777" w:rsidR="00DD0A1F" w:rsidRPr="002625EB" w:rsidRDefault="00DD0A1F" w:rsidP="00DD0A1F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val="en-US"/>
                              </w:rPr>
                              <w:t>n</w:t>
                            </w:r>
                            <w:r>
                              <w:t>ew data indicator</w:t>
                            </w:r>
                          </w:p>
                          <w:p w14:paraId="4E415C64" w14:textId="77777777" w:rsidR="00DD0A1F" w:rsidRDefault="00DD0A1F" w:rsidP="00DD0A1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val="en-US"/>
                              </w:rPr>
                              <w:t>r</w:t>
                            </w:r>
                            <w:r>
                              <w:t>edundancy version</w:t>
                            </w:r>
                          </w:p>
                          <w:p w14:paraId="3C82519A" w14:textId="77777777" w:rsidR="00DD0A1F" w:rsidRDefault="00DD0A1F" w:rsidP="00DD0A1F">
                            <w:r>
                              <w:t>and of</w:t>
                            </w:r>
                          </w:p>
                          <w:p w14:paraId="6E8162A6" w14:textId="77777777" w:rsidR="00DD0A1F" w:rsidRPr="002625EB" w:rsidRDefault="00DD0A1F" w:rsidP="00DD0A1F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2625EB">
                              <w:t>HARQ process number</w:t>
                            </w:r>
                          </w:p>
                          <w:p w14:paraId="74B2751C" w14:textId="77777777" w:rsidR="00DD0A1F" w:rsidRPr="002625EB" w:rsidRDefault="00DD0A1F" w:rsidP="00DD0A1F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val="en-US"/>
                              </w:rPr>
                              <w:t>a</w:t>
                            </w:r>
                            <w:r w:rsidRPr="002625EB">
                              <w:t>ntenna port(s)</w:t>
                            </w:r>
                          </w:p>
                          <w:p w14:paraId="7D43A848" w14:textId="77777777" w:rsidR="00DD0A1F" w:rsidRDefault="00DD0A1F" w:rsidP="00DD0A1F">
                            <w:pPr>
                              <w:pStyle w:val="B1"/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>DMRS sequence initialization</w:t>
                            </w:r>
                          </w:p>
                          <w:p w14:paraId="279BCEC4" w14:textId="77777777" w:rsidR="00DD0A1F" w:rsidRDefault="00DD0A1F" w:rsidP="00DD0A1F">
                            <w:pPr>
                              <w:pStyle w:val="B1"/>
                            </w:pPr>
                            <w:r>
                              <w:t>as providing a bitmap to each configured SCell, in an ascending order of the SCell index, where</w:t>
                            </w:r>
                          </w:p>
                          <w:p w14:paraId="1F57EB61" w14:textId="77777777" w:rsidR="00DD0A1F" w:rsidRDefault="00DD0A1F" w:rsidP="00DD0A1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a </w:t>
                            </w:r>
                            <w:r>
                              <w:rPr>
                                <w:lang w:val="en-US"/>
                              </w:rPr>
                              <w:t>'</w:t>
                            </w:r>
                            <w:r>
                              <w:t>0</w:t>
                            </w:r>
                            <w:r>
                              <w:rPr>
                                <w:lang w:val="en-US"/>
                              </w:rPr>
                              <w:t>'</w:t>
                            </w:r>
                            <w:r>
                              <w:t xml:space="preserve"> value for a bit of the bitmap indicates an active DL BWP, provided by </w:t>
                            </w:r>
                            <w:r w:rsidRPr="0017291D">
                              <w:rPr>
                                <w:i/>
                              </w:rPr>
                              <w:t>dormant-BWP</w:t>
                            </w:r>
                            <w:r>
                              <w:t xml:space="preserve">, for the UE for a corresponding activated SCell </w:t>
                            </w:r>
                          </w:p>
                          <w:p w14:paraId="0AEDA83B" w14:textId="77777777" w:rsidR="00DD0A1F" w:rsidRDefault="00DD0A1F" w:rsidP="00DD0A1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a </w:t>
                            </w:r>
                            <w:r>
                              <w:rPr>
                                <w:lang w:val="en-US"/>
                              </w:rPr>
                              <w:t>'</w:t>
                            </w:r>
                            <w:r>
                              <w:t>1</w:t>
                            </w:r>
                            <w:r>
                              <w:rPr>
                                <w:lang w:val="en-US"/>
                              </w:rPr>
                              <w:t>'</w:t>
                            </w:r>
                            <w:r>
                              <w:t xml:space="preserve"> value for a bit of the bitmap i</w:t>
                            </w:r>
                            <w:r w:rsidRPr="0017291D">
                              <w:t xml:space="preserve">ndicates </w:t>
                            </w:r>
                          </w:p>
                          <w:p w14:paraId="5A5B978E" w14:textId="77777777" w:rsidR="00DD0A1F" w:rsidRDefault="00DD0A1F" w:rsidP="00DD0A1F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17291D">
                              <w:t>a</w:t>
                            </w:r>
                            <w:r>
                              <w:t>n active</w:t>
                            </w:r>
                            <w:r w:rsidRPr="0017291D">
                              <w:t xml:space="preserve"> DL BWP, provided by </w:t>
                            </w:r>
                            <w:r w:rsidRPr="0017291D">
                              <w:rPr>
                                <w:i/>
                                <w:iCs/>
                              </w:rPr>
                              <w:t>firs</w:t>
                            </w:r>
                            <w:r>
                              <w:rPr>
                                <w:i/>
                                <w:iCs/>
                              </w:rPr>
                              <w:t>t-non-dormant-BWP-ID-for-DCI-ins</w:t>
                            </w:r>
                            <w:r w:rsidRPr="0017291D">
                              <w:rPr>
                                <w:i/>
                                <w:iCs/>
                              </w:rPr>
                              <w:t>ide-active-time</w:t>
                            </w:r>
                            <w:r w:rsidRPr="0017291D">
                              <w:rPr>
                                <w:iCs/>
                              </w:rPr>
                              <w:t>,</w:t>
                            </w:r>
                            <w:r w:rsidRPr="0017291D">
                              <w:t xml:space="preserve"> for</w:t>
                            </w:r>
                            <w:r w:rsidDel="00CA3F18">
                              <w:t xml:space="preserve"> </w:t>
                            </w:r>
                            <w:r>
                              <w:t>the UE for a corresponding activated SCell</w:t>
                            </w:r>
                            <w:r>
                              <w:rPr>
                                <w:lang w:val="en-US"/>
                              </w:rPr>
                              <w:t>, if a current active DL BWP is the dormant DL BWP</w:t>
                            </w:r>
                          </w:p>
                          <w:p w14:paraId="06D1FE4D" w14:textId="77777777" w:rsidR="00DD0A1F" w:rsidRDefault="00DD0A1F" w:rsidP="00DD0A1F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 xml:space="preserve"> current</w:t>
                            </w:r>
                            <w:r>
                              <w:t xml:space="preserve"> active DL BWP</w:t>
                            </w:r>
                            <w:r w:rsidRPr="0017291D">
                              <w:rPr>
                                <w:iCs/>
                              </w:rPr>
                              <w:t>,</w:t>
                            </w:r>
                            <w:r w:rsidRPr="0017291D">
                              <w:t xml:space="preserve"> for the UE for </w:t>
                            </w:r>
                            <w:r>
                              <w:rPr>
                                <w:lang w:val="en-US"/>
                              </w:rPr>
                              <w:t>a corresponding</w:t>
                            </w:r>
                            <w:r>
                              <w:t xml:space="preserve"> activated SCell</w:t>
                            </w:r>
                            <w:r>
                              <w:rPr>
                                <w:lang w:val="en-US"/>
                              </w:rPr>
                              <w:t>, if the current active DL BWP is not the dormant DL BWP</w:t>
                            </w:r>
                          </w:p>
                          <w:p w14:paraId="50EB0553" w14:textId="46B99782" w:rsidR="00DA1ECB" w:rsidRPr="006D5852" w:rsidRDefault="00DD0A1F" w:rsidP="00DD0A1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val="en-US"/>
                              </w:rPr>
                              <w:t>the UE sets the active DL BWP to the indicated active DL BWP</w:t>
                            </w:r>
                            <w:r w:rsidR="00DA1ECB"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509E88" id="_x0000_s1030" type="#_x0000_t202" style="position:absolute;left:0;text-align:left;margin-left:443.2pt;margin-top:24.5pt;width:494.4pt;height:110.6pt;z-index:25165824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">
                <v:textbox style="mso-fit-shape-to-text:t">
                  <w:txbxContent>
                    <w:p w14:paraId="0779438D" w14:textId="77777777" w:rsidR="00DD0A1F" w:rsidRDefault="00DD0A1F" w:rsidP="00DD0A1F">
                      <w:ins w:id="79" w:author="Li, Yingyang" w:date="2020-04-06T15:02:00Z">
                        <w:r>
                          <w:rPr>
                            <w:lang w:eastAsia="zh-CN"/>
                          </w:rPr>
                          <w:t>If the UE detects a DCI format that includes a o</w:t>
                        </w:r>
                        <w:r w:rsidRPr="009D092A">
                          <w:rPr>
                            <w:lang w:eastAsia="zh-CN"/>
                          </w:rPr>
                          <w:t>ne-shot HARQ-ACK request</w:t>
                        </w:r>
                        <w:r w:rsidDel="000A510D"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lang w:eastAsia="zh-CN"/>
                          </w:rPr>
                          <w:t>field with value 1, and</w:t>
                        </w:r>
                        <w:r w:rsidRPr="004D27D9">
                          <w:t xml:space="preserve"> </w:t>
                        </w:r>
                        <w:r>
                          <w:t>i</w:t>
                        </w:r>
                        <w:r w:rsidRPr="004D27D9">
                          <w:t xml:space="preserve">f </w:t>
                        </w:r>
                      </w:ins>
                      <w:del w:id="80" w:author="Li, Yingyang" w:date="2020-04-06T15:02:00Z">
                        <w:r w:rsidRPr="004D27D9" w:rsidDel="008515F7">
                          <w:delText xml:space="preserve">If </w:delText>
                        </w:r>
                      </w:del>
                      <w:r w:rsidRPr="004D27D9">
                        <w:t xml:space="preserve">a UE is provided search space sets to monitor PDCCH for detection of </w:t>
                      </w:r>
                      <w:r>
                        <w:t xml:space="preserve">DCI format </w:t>
                      </w:r>
                      <w:r w:rsidRPr="004D27D9">
                        <w:t>1_1</w:t>
                      </w:r>
                      <w:r>
                        <w:t>,</w:t>
                      </w:r>
                      <w:r w:rsidRPr="004D27D9">
                        <w:t xml:space="preserve"> </w:t>
                      </w:r>
                      <w:r>
                        <w:t>and if</w:t>
                      </w:r>
                    </w:p>
                    <w:p w14:paraId="52211DC3" w14:textId="77777777" w:rsidR="00DD0A1F" w:rsidRDefault="00DD0A1F" w:rsidP="00DD0A1F">
                      <w:pPr>
                        <w:pStyle w:val="B1"/>
                      </w:pPr>
                      <w:r w:rsidRPr="009552D5">
                        <w:t>-</w:t>
                      </w:r>
                      <w:r w:rsidRPr="009552D5">
                        <w:tab/>
                      </w:r>
                      <w:r>
                        <w:t xml:space="preserve">the CRC of </w:t>
                      </w:r>
                      <w:r w:rsidRPr="00A14DE9">
                        <w:t>DCI format 1_1 is scrambled by a C-RNTI or a MCS-C-RNTI, and</w:t>
                      </w:r>
                      <w:r>
                        <w:t xml:space="preserve"> if</w:t>
                      </w:r>
                      <w:r w:rsidRPr="00A14DE9">
                        <w:t xml:space="preserve"> </w:t>
                      </w:r>
                    </w:p>
                    <w:p w14:paraId="5B7F9BC1" w14:textId="77777777" w:rsidR="00DD0A1F" w:rsidRDefault="00DD0A1F" w:rsidP="00DD0A1F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</w:r>
                      <w:proofErr w:type="spellStart"/>
                      <w:r w:rsidRPr="00350BCE">
                        <w:rPr>
                          <w:i/>
                          <w:szCs w:val="22"/>
                          <w:lang w:eastAsia="ja-JP"/>
                        </w:rPr>
                        <w:t>resourceAllocation</w:t>
                      </w:r>
                      <w:proofErr w:type="spellEnd"/>
                      <w:r w:rsidRPr="00350BCE">
                        <w:t xml:space="preserve"> = </w:t>
                      </w:r>
                      <w:r w:rsidRPr="00350BCE">
                        <w:rPr>
                          <w:i/>
                        </w:rPr>
                        <w:t>resourceAllocationType0</w:t>
                      </w:r>
                      <w:r>
                        <w:t xml:space="preserve"> and all bits of the </w:t>
                      </w:r>
                      <w:r>
                        <w:rPr>
                          <w:rFonts w:hint="eastAsia"/>
                          <w:lang w:eastAsia="zh-CN"/>
                        </w:rPr>
                        <w:t>f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>requency domain resource assignment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field in </w:t>
                      </w:r>
                      <w:r>
                        <w:rPr>
                          <w:lang w:eastAsia="zh-CN"/>
                        </w:rPr>
                        <w:t>DCI format 1_1 are equal to 0, or</w:t>
                      </w:r>
                    </w:p>
                    <w:p w14:paraId="498713C1" w14:textId="77777777" w:rsidR="00DD0A1F" w:rsidRDefault="00DD0A1F" w:rsidP="00DD0A1F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</w:r>
                      <w:proofErr w:type="spellStart"/>
                      <w:r w:rsidRPr="00350BCE">
                        <w:rPr>
                          <w:i/>
                          <w:szCs w:val="22"/>
                          <w:lang w:eastAsia="ja-JP"/>
                        </w:rPr>
                        <w:t>resourceAllocation</w:t>
                      </w:r>
                      <w:proofErr w:type="spellEnd"/>
                      <w:r w:rsidRPr="00350BCE">
                        <w:t xml:space="preserve"> = </w:t>
                      </w:r>
                      <w:r w:rsidRPr="00350BCE">
                        <w:rPr>
                          <w:i/>
                        </w:rPr>
                        <w:t>resourceAllocationType</w:t>
                      </w:r>
                      <w:r>
                        <w:rPr>
                          <w:i/>
                        </w:rPr>
                        <w:t>1</w:t>
                      </w:r>
                      <w:r>
                        <w:t xml:space="preserve"> and all bits of the </w:t>
                      </w:r>
                      <w:r>
                        <w:rPr>
                          <w:rFonts w:hint="eastAsia"/>
                          <w:lang w:eastAsia="zh-CN"/>
                        </w:rPr>
                        <w:t>f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>requency domain resource assignment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field in </w:t>
                      </w:r>
                      <w:r>
                        <w:rPr>
                          <w:lang w:eastAsia="zh-CN"/>
                        </w:rPr>
                        <w:t>DCI format 1_1 are equal to 1</w:t>
                      </w:r>
                    </w:p>
                    <w:p w14:paraId="5E0DA861" w14:textId="77777777" w:rsidR="00DD0A1F" w:rsidRPr="0052542E" w:rsidRDefault="00DD0A1F" w:rsidP="00DD0A1F">
                      <w:pPr>
                        <w:pStyle w:val="B1"/>
                        <w:rPr>
                          <w:lang w:eastAsia="zh-CN"/>
                        </w:rPr>
                      </w:pPr>
                      <w:r w:rsidRPr="009552D5">
                        <w:t>-</w:t>
                      </w:r>
                      <w:r w:rsidRPr="009552D5">
                        <w:tab/>
                      </w:r>
                      <w:proofErr w:type="spellStart"/>
                      <w:r w:rsidRPr="00AB381E">
                        <w:rPr>
                          <w:i/>
                          <w:iCs/>
                          <w:lang w:eastAsia="zh-CN"/>
                        </w:rPr>
                        <w:t>resourceAllocation</w:t>
                      </w:r>
                      <w:proofErr w:type="spellEnd"/>
                      <w:r w:rsidRPr="00AB381E">
                        <w:rPr>
                          <w:i/>
                          <w:iCs/>
                          <w:lang w:eastAsia="zh-CN"/>
                        </w:rPr>
                        <w:t xml:space="preserve"> = </w:t>
                      </w:r>
                      <w:proofErr w:type="spellStart"/>
                      <w:r w:rsidRPr="00AB381E">
                        <w:rPr>
                          <w:i/>
                          <w:iCs/>
                          <w:lang w:eastAsia="zh-CN"/>
                        </w:rPr>
                        <w:t>dynamicSwitch</w:t>
                      </w:r>
                      <w:proofErr w:type="spellEnd"/>
                      <w:r w:rsidRPr="00AB381E">
                        <w:rPr>
                          <w:lang w:eastAsia="zh-CN"/>
                        </w:rPr>
                        <w:t xml:space="preserve"> and all bits of the frequency domain resource assignment field in DCI format 1_1 are equal to 0 or 1</w:t>
                      </w:r>
                    </w:p>
                    <w:p w14:paraId="4D018633" w14:textId="77777777" w:rsidR="00DD0A1F" w:rsidRDefault="00DD0A1F" w:rsidP="00DD0A1F">
                      <w:r>
                        <w:t xml:space="preserve">the UE considers the DCI format 1_1 as indicating 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t xml:space="preserve"> dormancy, not scheduling a PDSCH reception or indicating a SPS PDSCH release, and for transport block 1 interprets the sequence of fields of</w:t>
                      </w:r>
                    </w:p>
                    <w:p w14:paraId="4E86411F" w14:textId="77777777" w:rsidR="00DD0A1F" w:rsidRPr="002625EB" w:rsidRDefault="00DD0A1F" w:rsidP="00DD0A1F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val="en-US"/>
                        </w:rPr>
                        <w:t>m</w:t>
                      </w:r>
                      <w:proofErr w:type="spellStart"/>
                      <w:r>
                        <w:t>odulation</w:t>
                      </w:r>
                      <w:proofErr w:type="spellEnd"/>
                      <w:r>
                        <w:t xml:space="preserve"> and coding scheme</w:t>
                      </w:r>
                    </w:p>
                    <w:p w14:paraId="0F7D2000" w14:textId="77777777" w:rsidR="00DD0A1F" w:rsidRPr="002625EB" w:rsidRDefault="00DD0A1F" w:rsidP="00DD0A1F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val="en-US"/>
                        </w:rPr>
                        <w:t>n</w:t>
                      </w:r>
                      <w:proofErr w:type="spellStart"/>
                      <w:r>
                        <w:t>ew</w:t>
                      </w:r>
                      <w:proofErr w:type="spellEnd"/>
                      <w:r>
                        <w:t xml:space="preserve"> data indicator</w:t>
                      </w:r>
                    </w:p>
                    <w:p w14:paraId="4E415C64" w14:textId="77777777" w:rsidR="00DD0A1F" w:rsidRDefault="00DD0A1F" w:rsidP="00DD0A1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val="en-US"/>
                        </w:rPr>
                        <w:t>r</w:t>
                      </w:r>
                      <w:proofErr w:type="spellStart"/>
                      <w:r>
                        <w:t>edundancy</w:t>
                      </w:r>
                      <w:proofErr w:type="spellEnd"/>
                      <w:r>
                        <w:t xml:space="preserve"> version</w:t>
                      </w:r>
                    </w:p>
                    <w:p w14:paraId="3C82519A" w14:textId="77777777" w:rsidR="00DD0A1F" w:rsidRDefault="00DD0A1F" w:rsidP="00DD0A1F">
                      <w:r>
                        <w:t>and of</w:t>
                      </w:r>
                    </w:p>
                    <w:p w14:paraId="6E8162A6" w14:textId="77777777" w:rsidR="00DD0A1F" w:rsidRPr="002625EB" w:rsidRDefault="00DD0A1F" w:rsidP="00DD0A1F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2625EB">
                        <w:t>HARQ process number</w:t>
                      </w:r>
                    </w:p>
                    <w:p w14:paraId="74B2751C" w14:textId="77777777" w:rsidR="00DD0A1F" w:rsidRPr="002625EB" w:rsidRDefault="00DD0A1F" w:rsidP="00DD0A1F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val="en-US"/>
                        </w:rPr>
                        <w:t>a</w:t>
                      </w:r>
                      <w:proofErr w:type="spellStart"/>
                      <w:r w:rsidRPr="002625EB">
                        <w:t>ntenna</w:t>
                      </w:r>
                      <w:proofErr w:type="spellEnd"/>
                      <w:r w:rsidRPr="002625EB">
                        <w:t xml:space="preserve"> port(s)</w:t>
                      </w:r>
                    </w:p>
                    <w:p w14:paraId="7D43A848" w14:textId="77777777" w:rsidR="00DD0A1F" w:rsidRDefault="00DD0A1F" w:rsidP="00DD0A1F">
                      <w:pPr>
                        <w:pStyle w:val="B1"/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>DMRS sequence initialization</w:t>
                      </w:r>
                    </w:p>
                    <w:p w14:paraId="279BCEC4" w14:textId="77777777" w:rsidR="00DD0A1F" w:rsidRDefault="00DD0A1F" w:rsidP="00DD0A1F">
                      <w:pPr>
                        <w:pStyle w:val="B1"/>
                      </w:pPr>
                      <w:r>
                        <w:t xml:space="preserve">as providing a bitmap to each configured 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t xml:space="preserve">, in an ascending order of the 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t xml:space="preserve"> index, where</w:t>
                      </w:r>
                    </w:p>
                    <w:p w14:paraId="1F57EB61" w14:textId="77777777" w:rsidR="00DD0A1F" w:rsidRDefault="00DD0A1F" w:rsidP="00DD0A1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a </w:t>
                      </w:r>
                      <w:r>
                        <w:rPr>
                          <w:lang w:val="en-US"/>
                        </w:rPr>
                        <w:t>'</w:t>
                      </w:r>
                      <w:r>
                        <w:t>0</w:t>
                      </w:r>
                      <w:r>
                        <w:rPr>
                          <w:lang w:val="en-US"/>
                        </w:rPr>
                        <w:t>'</w:t>
                      </w:r>
                      <w:r>
                        <w:t xml:space="preserve"> value for a bit of the bitmap indicates an active DL BWP, provided by </w:t>
                      </w:r>
                      <w:r w:rsidRPr="0017291D">
                        <w:rPr>
                          <w:i/>
                        </w:rPr>
                        <w:t>dormant-BWP</w:t>
                      </w:r>
                      <w:r>
                        <w:t xml:space="preserve">, for the UE for a corresponding activated 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t xml:space="preserve"> </w:t>
                      </w:r>
                    </w:p>
                    <w:p w14:paraId="0AEDA83B" w14:textId="77777777" w:rsidR="00DD0A1F" w:rsidRDefault="00DD0A1F" w:rsidP="00DD0A1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a </w:t>
                      </w:r>
                      <w:r>
                        <w:rPr>
                          <w:lang w:val="en-US"/>
                        </w:rPr>
                        <w:t>'</w:t>
                      </w:r>
                      <w:r>
                        <w:t>1</w:t>
                      </w:r>
                      <w:r>
                        <w:rPr>
                          <w:lang w:val="en-US"/>
                        </w:rPr>
                        <w:t>'</w:t>
                      </w:r>
                      <w:r>
                        <w:t xml:space="preserve"> value for a bit of the bitmap i</w:t>
                      </w:r>
                      <w:r w:rsidRPr="0017291D">
                        <w:t xml:space="preserve">ndicates </w:t>
                      </w:r>
                    </w:p>
                    <w:p w14:paraId="5A5B978E" w14:textId="77777777" w:rsidR="00DD0A1F" w:rsidRDefault="00DD0A1F" w:rsidP="00DD0A1F">
                      <w:pPr>
                        <w:pStyle w:val="B2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17291D">
                        <w:t>a</w:t>
                      </w:r>
                      <w:r>
                        <w:t>n active</w:t>
                      </w:r>
                      <w:r w:rsidRPr="0017291D">
                        <w:t xml:space="preserve"> DL BWP, provided by </w:t>
                      </w:r>
                      <w:r w:rsidRPr="0017291D">
                        <w:rPr>
                          <w:i/>
                          <w:iCs/>
                        </w:rPr>
                        <w:t>firs</w:t>
                      </w:r>
                      <w:r>
                        <w:rPr>
                          <w:i/>
                          <w:iCs/>
                        </w:rPr>
                        <w:t>t-non-dormant-BWP-ID-for-DCI-ins</w:t>
                      </w:r>
                      <w:r w:rsidRPr="0017291D">
                        <w:rPr>
                          <w:i/>
                          <w:iCs/>
                        </w:rPr>
                        <w:t>ide-active-time</w:t>
                      </w:r>
                      <w:r w:rsidRPr="0017291D">
                        <w:rPr>
                          <w:iCs/>
                        </w:rPr>
                        <w:t>,</w:t>
                      </w:r>
                      <w:r w:rsidRPr="0017291D">
                        <w:t xml:space="preserve"> for</w:t>
                      </w:r>
                      <w:r w:rsidDel="00CA3F18">
                        <w:t xml:space="preserve"> </w:t>
                      </w:r>
                      <w:r>
                        <w:t xml:space="preserve">the UE for a corresponding activated 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rPr>
                          <w:lang w:val="en-US"/>
                        </w:rPr>
                        <w:t>, if a current active DL BWP is the dormant DL BWP</w:t>
                      </w:r>
                    </w:p>
                    <w:p w14:paraId="06D1FE4D" w14:textId="77777777" w:rsidR="00DD0A1F" w:rsidRDefault="00DD0A1F" w:rsidP="00DD0A1F">
                      <w:pPr>
                        <w:pStyle w:val="B2"/>
                        <w:rPr>
                          <w:lang w:val="en-US"/>
                        </w:rPr>
                      </w:pPr>
                      <w:r>
                        <w:t>-</w:t>
                      </w:r>
                      <w:r>
                        <w:tab/>
                        <w:t>a</w:t>
                      </w:r>
                      <w:r>
                        <w:rPr>
                          <w:lang w:val="en-US"/>
                        </w:rPr>
                        <w:t xml:space="preserve"> current</w:t>
                      </w:r>
                      <w:r>
                        <w:t xml:space="preserve"> active DL BWP</w:t>
                      </w:r>
                      <w:r w:rsidRPr="0017291D">
                        <w:rPr>
                          <w:iCs/>
                        </w:rPr>
                        <w:t>,</w:t>
                      </w:r>
                      <w:r w:rsidRPr="0017291D">
                        <w:t xml:space="preserve"> for the UE for </w:t>
                      </w:r>
                      <w:r>
                        <w:rPr>
                          <w:lang w:val="en-US"/>
                        </w:rPr>
                        <w:t>a corresponding</w:t>
                      </w:r>
                      <w:r>
                        <w:t xml:space="preserve"> activated 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rPr>
                          <w:lang w:val="en-US"/>
                        </w:rPr>
                        <w:t>, if the current active DL BWP is not the dormant DL BWP</w:t>
                      </w:r>
                    </w:p>
                    <w:p w14:paraId="50EB0553" w14:textId="46B99782" w:rsidR="00DA1ECB" w:rsidRPr="006D5852" w:rsidRDefault="00DD0A1F" w:rsidP="00DD0A1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val="en-US"/>
                        </w:rPr>
                        <w:t>the UE sets the active DL BWP to the indicated active DL BWP</w:t>
                      </w:r>
                      <w:r w:rsidR="00DA1ECB">
                        <w:rPr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05918" w:rsidRPr="000D3D59">
        <w:t>Text prop</w:t>
      </w:r>
      <w:r w:rsidR="00B05918">
        <w:t>o</w:t>
      </w:r>
      <w:r w:rsidR="00B05918" w:rsidRPr="000D3D59">
        <w:t>sal</w:t>
      </w:r>
      <w:r w:rsidR="00B05918">
        <w:t xml:space="preserve"> for section </w:t>
      </w:r>
      <w:r w:rsidR="00A67588">
        <w:t>10.3</w:t>
      </w:r>
      <w:r w:rsidR="00B05918">
        <w:t xml:space="preserve"> in 38.213-g</w:t>
      </w:r>
      <w:r w:rsidR="000F7274">
        <w:t>1</w:t>
      </w:r>
      <w:r w:rsidR="00B05918">
        <w:t xml:space="preserve">0. </w:t>
      </w:r>
      <w:r w:rsidR="003B0E94" w:rsidRPr="00B05918">
        <w:rPr>
          <w:rFonts w:ascii="Times New Roman" w:hAnsi="Times New Roman"/>
          <w:sz w:val="28"/>
          <w:lang w:val="en-US"/>
        </w:rPr>
        <w:t xml:space="preserve"> 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7261F3E4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lastRenderedPageBreak/>
        <w:t xml:space="preserve">In this contribution, we discussed the </w:t>
      </w:r>
      <w:r w:rsidR="00054D05">
        <w:rPr>
          <w:rFonts w:ascii="Times New Roman" w:hAnsi="Times New Roman"/>
        </w:rPr>
        <w:t>remaining issues on</w:t>
      </w:r>
      <w:r w:rsidRPr="00902155">
        <w:rPr>
          <w:rFonts w:ascii="Times New Roman" w:hAnsi="Times New Roman"/>
        </w:rPr>
        <w:t xml:space="preserve"> HARQ</w:t>
      </w:r>
      <w:r w:rsidR="00054D05">
        <w:rPr>
          <w:rFonts w:ascii="Times New Roman" w:hAnsi="Times New Roman"/>
        </w:rPr>
        <w:t xml:space="preserve">-ACK transmission for </w:t>
      </w:r>
      <w:r w:rsidRPr="00902155">
        <w:rPr>
          <w:rFonts w:ascii="Times New Roman" w:hAnsi="Times New Roman"/>
        </w:rPr>
        <w:t>operat</w:t>
      </w:r>
      <w:r w:rsidR="00054D05">
        <w:rPr>
          <w:rFonts w:ascii="Times New Roman" w:hAnsi="Times New Roman"/>
        </w:rPr>
        <w:t>ion</w:t>
      </w:r>
      <w:r w:rsidR="00054D05" w:rsidRPr="00054D05">
        <w:rPr>
          <w:rFonts w:ascii="Times New Roman" w:hAnsi="Times New Roman" w:hint="eastAsia"/>
        </w:rPr>
        <w:t>s</w:t>
      </w:r>
      <w:r w:rsidRPr="00902155">
        <w:rPr>
          <w:rFonts w:ascii="Times New Roman" w:hAnsi="Times New Roman"/>
        </w:rPr>
        <w:t xml:space="preserve"> on unlicensed spectrum, and we derived the following proposals</w:t>
      </w:r>
      <w:r w:rsidR="009E79B4">
        <w:rPr>
          <w:rFonts w:ascii="Times New Roman" w:hAnsi="Times New Roman"/>
        </w:rPr>
        <w:t xml:space="preserve">. It is proposed to agree on the text proposals related to the following proposals. </w:t>
      </w:r>
    </w:p>
    <w:p w14:paraId="4A2FBAF9" w14:textId="591AAA0A" w:rsidR="0020128C" w:rsidRDefault="0020128C" w:rsidP="0020128C">
      <w:pPr>
        <w:spacing w:after="0"/>
        <w:rPr>
          <w:rFonts w:ascii="Times New Roman" w:hAnsi="Times New Roman"/>
          <w:b/>
        </w:rPr>
      </w:pPr>
      <w:r w:rsidRPr="001151D1">
        <w:rPr>
          <w:rFonts w:ascii="Times New Roman" w:hAnsi="Times New Roman"/>
          <w:b/>
        </w:rPr>
        <w:t xml:space="preserve">Proposal 1: </w:t>
      </w:r>
      <w:r>
        <w:rPr>
          <w:rFonts w:ascii="Times New Roman" w:hAnsi="Times New Roman"/>
          <w:b/>
        </w:rPr>
        <w:t xml:space="preserve">Revise the specification to clarify the operations of two cases of DCI format </w:t>
      </w:r>
      <w:r w:rsidR="001F6052">
        <w:rPr>
          <w:rFonts w:ascii="Times New Roman" w:hAnsi="Times New Roman"/>
          <w:b/>
        </w:rPr>
        <w:t>1_</w:t>
      </w:r>
      <w:r>
        <w:rPr>
          <w:rFonts w:ascii="Times New Roman" w:hAnsi="Times New Roman"/>
          <w:b/>
        </w:rPr>
        <w:t xml:space="preserve">0. </w:t>
      </w:r>
      <w:r w:rsidRPr="001151D1">
        <w:rPr>
          <w:rFonts w:ascii="Times New Roman" w:hAnsi="Times New Roman"/>
          <w:b/>
        </w:rPr>
        <w:t xml:space="preserve"> </w:t>
      </w:r>
    </w:p>
    <w:p w14:paraId="2424BBC6" w14:textId="77777777" w:rsidR="0020128C" w:rsidRDefault="0020128C" w:rsidP="0020128C">
      <w:pPr>
        <w:spacing w:after="0"/>
      </w:pPr>
    </w:p>
    <w:p w14:paraId="2F7C8CD3" w14:textId="77777777" w:rsidR="00303FC6" w:rsidRDefault="00303FC6" w:rsidP="00303FC6">
      <w:pPr>
        <w:spacing w:after="0"/>
        <w:rPr>
          <w:rFonts w:ascii="Times New Roman" w:hAnsi="Times New Roman"/>
          <w:b/>
        </w:rPr>
      </w:pPr>
      <w:r w:rsidRPr="001151D1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1151D1">
        <w:rPr>
          <w:rFonts w:ascii="Times New Roman" w:hAnsi="Times New Roman"/>
          <w:b/>
        </w:rPr>
        <w:t xml:space="preserve">: UE does not expect to </w:t>
      </w:r>
      <w:r w:rsidRPr="0040312A">
        <w:rPr>
          <w:rFonts w:ascii="Times New Roman" w:hAnsi="Times New Roman"/>
          <w:b/>
        </w:rPr>
        <w:t xml:space="preserve">receive a </w:t>
      </w:r>
      <w:r w:rsidRPr="0040312A">
        <w:rPr>
          <w:b/>
        </w:rPr>
        <w:t>DL grant which schedules a PDSCH of the same PDSCH group and indicates a PUCCH resource in a slot later than a pending PUCCH transmission of the same PDSCH group</w:t>
      </w:r>
      <w:r w:rsidRPr="001151D1">
        <w:rPr>
          <w:rFonts w:ascii="Times New Roman" w:hAnsi="Times New Roman"/>
          <w:b/>
        </w:rPr>
        <w:t xml:space="preserve">. </w:t>
      </w:r>
    </w:p>
    <w:p w14:paraId="43881F98" w14:textId="77777777" w:rsidR="00303FC6" w:rsidRDefault="00303FC6" w:rsidP="009E79B4">
      <w:pPr>
        <w:spacing w:after="0"/>
        <w:rPr>
          <w:rFonts w:ascii="Times New Roman" w:hAnsi="Times New Roman"/>
          <w:b/>
        </w:rPr>
      </w:pPr>
    </w:p>
    <w:p w14:paraId="256E76A3" w14:textId="77777777" w:rsidR="00052D06" w:rsidRPr="00834533" w:rsidRDefault="00052D06" w:rsidP="00052D06">
      <w:pPr>
        <w:spacing w:after="0"/>
        <w:rPr>
          <w:rFonts w:ascii="Times New Roman" w:hAnsi="Times New Roman"/>
          <w:b/>
        </w:rPr>
      </w:pPr>
      <w:r w:rsidRPr="00834533">
        <w:rPr>
          <w:rFonts w:ascii="Times New Roman" w:hAnsi="Times New Roman"/>
          <w:b/>
        </w:rPr>
        <w:t xml:space="preserve">Proposal 3: </w:t>
      </w:r>
      <w:r w:rsidRPr="00834533">
        <w:rPr>
          <w:b/>
        </w:rPr>
        <w:t xml:space="preserve">If NFI/T-DAI is configured to be present in a DCI for both two PDSCH groups, and if </w:t>
      </w:r>
      <m:oMath>
        <m:r>
          <m:rPr>
            <m:sty m:val="bi"/>
          </m:rPr>
          <w:rPr>
            <w:rFonts w:ascii="Cambria Math" w:hAnsi="Cambria Math"/>
          </w:rPr>
          <m:t>q=0</m:t>
        </m:r>
      </m:oMath>
      <w:r w:rsidRPr="00834533">
        <w:rPr>
          <w:b/>
        </w:rPr>
        <w:t xml:space="preserve"> for the </w:t>
      </w:r>
      <w:r w:rsidRPr="00834533">
        <w:rPr>
          <w:b/>
          <w:lang w:eastAsia="zh-CN"/>
        </w:rPr>
        <w:t>number of requested PDSCH group(s)</w:t>
      </w:r>
      <w:r w:rsidRPr="00834533">
        <w:rPr>
          <w:b/>
        </w:rPr>
        <w:t xml:space="preserve"> field, the NFI/T-DAI field for the non-scheduled group is ignored.</w:t>
      </w:r>
    </w:p>
    <w:p w14:paraId="4F05A2D8" w14:textId="77777777" w:rsidR="0000287E" w:rsidRPr="00640A04" w:rsidRDefault="0000287E" w:rsidP="0000287E">
      <w:pPr>
        <w:spacing w:after="0"/>
        <w:rPr>
          <w:rFonts w:ascii="Times New Roman" w:hAnsi="Times New Roman"/>
        </w:rPr>
      </w:pPr>
    </w:p>
    <w:p w14:paraId="373B9C4C" w14:textId="77777777" w:rsidR="00052D06" w:rsidRPr="00967F8F" w:rsidRDefault="00052D06" w:rsidP="00052D06">
      <w:pPr>
        <w:spacing w:after="0"/>
        <w:rPr>
          <w:b/>
        </w:rPr>
      </w:pPr>
      <w:r w:rsidRPr="00967F8F">
        <w:rPr>
          <w:rFonts w:ascii="Times New Roman" w:hAnsi="Times New Roman"/>
          <w:b/>
        </w:rPr>
        <w:t xml:space="preserve">Proposal 4: </w:t>
      </w:r>
      <w:r w:rsidRPr="00967F8F">
        <w:rPr>
          <w:b/>
        </w:rPr>
        <w:t xml:space="preserve">For the case that DCI is detected but PDSCH is not decoded with </w:t>
      </w:r>
      <w:proofErr w:type="gramStart"/>
      <w:r w:rsidRPr="00967F8F">
        <w:rPr>
          <w:b/>
        </w:rPr>
        <w:t>sufficient</w:t>
      </w:r>
      <w:proofErr w:type="gramEnd"/>
      <w:r w:rsidRPr="00967F8F">
        <w:rPr>
          <w:b/>
        </w:rPr>
        <w:t xml:space="preserve"> processing time for one-shot feedback, </w:t>
      </w:r>
    </w:p>
    <w:p w14:paraId="04E7D91E" w14:textId="77777777" w:rsidR="00052D06" w:rsidRPr="00967F8F" w:rsidRDefault="00052D06" w:rsidP="00052D06">
      <w:pPr>
        <w:pStyle w:val="ListParagraph"/>
        <w:numPr>
          <w:ilvl w:val="0"/>
          <w:numId w:val="42"/>
        </w:numPr>
        <w:spacing w:after="0"/>
        <w:rPr>
          <w:b/>
        </w:rPr>
      </w:pPr>
      <w:r w:rsidRPr="00967F8F">
        <w:rPr>
          <w:b/>
        </w:rPr>
        <w:t>Case 1: if the NDI in the latest detected DCI is NOT toggled, UE report actual HARQ-ACK for the HARQ process;</w:t>
      </w:r>
    </w:p>
    <w:p w14:paraId="4D810EA4" w14:textId="77777777" w:rsidR="00052D06" w:rsidRPr="00967F8F" w:rsidRDefault="00052D06" w:rsidP="00052D06">
      <w:pPr>
        <w:pStyle w:val="ListParagraph"/>
        <w:numPr>
          <w:ilvl w:val="0"/>
          <w:numId w:val="42"/>
        </w:numPr>
        <w:spacing w:after="0"/>
        <w:rPr>
          <w:b/>
        </w:rPr>
      </w:pPr>
      <w:r w:rsidRPr="00967F8F">
        <w:rPr>
          <w:b/>
        </w:rPr>
        <w:t>Case 2: if the NDI in the latest detected DCI is toggled, UE reports NACK for the HARQ process.</w:t>
      </w:r>
    </w:p>
    <w:p w14:paraId="4C3D3CEC" w14:textId="77777777" w:rsidR="0000287E" w:rsidRPr="00BC62FA" w:rsidRDefault="0000287E" w:rsidP="0000287E">
      <w:pPr>
        <w:spacing w:after="0"/>
        <w:rPr>
          <w:rFonts w:ascii="Times New Roman" w:hAnsi="Times New Roman"/>
        </w:rPr>
      </w:pPr>
    </w:p>
    <w:p w14:paraId="20EA9A47" w14:textId="6C23AE6B" w:rsidR="00695662" w:rsidRDefault="00052D06" w:rsidP="00052D06">
      <w:pPr>
        <w:spacing w:after="0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5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SPS PDSCH release, the associated HARQ process ID is indicated by </w:t>
      </w:r>
      <w:r w:rsidRPr="000F50FE">
        <w:rPr>
          <w:rFonts w:ascii="Times New Roman" w:hAnsi="Times New Roman"/>
          <w:b/>
        </w:rPr>
        <w:t>TDRA field in DCI 1_0 for SPS PDSCH release.</w:t>
      </w:r>
    </w:p>
    <w:p w14:paraId="2FE727C6" w14:textId="51ED95CB" w:rsidR="00052D06" w:rsidRDefault="00052D06" w:rsidP="00052D06">
      <w:pPr>
        <w:spacing w:after="0"/>
        <w:rPr>
          <w:rFonts w:ascii="Times New Roman" w:hAnsi="Times New Roman"/>
          <w:b/>
        </w:rPr>
      </w:pPr>
    </w:p>
    <w:p w14:paraId="4DEBDFE9" w14:textId="77777777" w:rsidR="00052D06" w:rsidRPr="00420A12" w:rsidRDefault="00052D06" w:rsidP="00052D06">
      <w:pPr>
        <w:spacing w:after="0"/>
        <w:rPr>
          <w:rFonts w:ascii="Times New Roman" w:hAnsi="Times New Roman"/>
          <w:b/>
        </w:rPr>
      </w:pPr>
      <w:r w:rsidRPr="00420A12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6</w:t>
      </w:r>
      <w:r w:rsidRPr="00420A12">
        <w:rPr>
          <w:rFonts w:ascii="Times New Roman" w:hAnsi="Times New Roman"/>
          <w:b/>
        </w:rPr>
        <w:t>: Confirm the working assumption and the special value triggering one-shot feedback w/o scheduled PDSCH in DCI format 1_1 are.</w:t>
      </w:r>
    </w:p>
    <w:p w14:paraId="6CF9CE73" w14:textId="77777777" w:rsidR="00052D06" w:rsidRPr="00420A12" w:rsidRDefault="00052D06" w:rsidP="00052D06">
      <w:pPr>
        <w:pStyle w:val="ListParagraph"/>
        <w:numPr>
          <w:ilvl w:val="0"/>
          <w:numId w:val="35"/>
        </w:numPr>
        <w:spacing w:after="0"/>
        <w:rPr>
          <w:b/>
        </w:rPr>
      </w:pPr>
      <w:r w:rsidRPr="00420A12">
        <w:rPr>
          <w:b/>
        </w:rPr>
        <w:t>FDRA field set to all 1s when type 1 RA is used for UE;</w:t>
      </w:r>
    </w:p>
    <w:p w14:paraId="467205B1" w14:textId="77777777" w:rsidR="00052D06" w:rsidRDefault="00052D06" w:rsidP="00052D06">
      <w:pPr>
        <w:pStyle w:val="ListParagraph"/>
        <w:numPr>
          <w:ilvl w:val="0"/>
          <w:numId w:val="35"/>
        </w:numPr>
        <w:spacing w:after="0"/>
        <w:rPr>
          <w:b/>
        </w:rPr>
      </w:pPr>
      <w:r w:rsidRPr="00420A12">
        <w:rPr>
          <w:b/>
        </w:rPr>
        <w:t xml:space="preserve">FDRA field set to all 0s when type 0 RA is used for UE. </w:t>
      </w:r>
    </w:p>
    <w:p w14:paraId="229875CC" w14:textId="77777777" w:rsidR="00052D06" w:rsidRPr="00052D06" w:rsidRDefault="00052D06" w:rsidP="00052D06">
      <w:pPr>
        <w:spacing w:after="0"/>
        <w:rPr>
          <w:rFonts w:ascii="Times New Roman" w:hAnsi="Times New Roman"/>
          <w:b/>
        </w:rPr>
      </w:pP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489EB509" w14:textId="77777777" w:rsidR="00700D63" w:rsidRDefault="00700D63" w:rsidP="00700D63">
      <w:pPr>
        <w:pStyle w:val="BodyText"/>
        <w:overflowPunct w:val="0"/>
        <w:textAlignment w:val="baseline"/>
        <w:rPr>
          <w:lang w:eastAsia="x-none"/>
        </w:rPr>
      </w:pPr>
      <w:r w:rsidRPr="00902155">
        <w:rPr>
          <w:rFonts w:ascii="Times New Roman" w:hAnsi="Times New Roman"/>
        </w:rPr>
        <w:t xml:space="preserve">[1] </w:t>
      </w:r>
      <w:r w:rsidRPr="000560A8">
        <w:rPr>
          <w:lang w:eastAsia="x-none"/>
        </w:rPr>
        <w:t>R1-2000726</w:t>
      </w:r>
      <w:r>
        <w:rPr>
          <w:lang w:eastAsia="x-none"/>
        </w:rPr>
        <w:t>, Enhancements to HARQ for NR-unlicensed, Intel Corporation</w:t>
      </w:r>
    </w:p>
    <w:p w14:paraId="76182832" w14:textId="6CD4B903" w:rsidR="00700D63" w:rsidRPr="00700D63" w:rsidRDefault="00700D63" w:rsidP="00700D63">
      <w:pPr>
        <w:pStyle w:val="BodyText"/>
        <w:overflowPunct w:val="0"/>
        <w:textAlignment w:val="baseline"/>
        <w:rPr>
          <w:lang w:eastAsia="x-none"/>
        </w:rPr>
      </w:pPr>
      <w:r w:rsidRPr="00902155">
        <w:rPr>
          <w:rFonts w:ascii="Times New Roman" w:hAnsi="Times New Roman"/>
        </w:rPr>
        <w:t>[</w:t>
      </w:r>
      <w:r>
        <w:rPr>
          <w:rFonts w:ascii="Times New Roman" w:hAnsi="Times New Roman"/>
        </w:rPr>
        <w:t>2</w:t>
      </w:r>
      <w:r w:rsidRPr="00902155">
        <w:rPr>
          <w:rFonts w:ascii="Times New Roman" w:hAnsi="Times New Roman"/>
        </w:rPr>
        <w:t xml:space="preserve">] </w:t>
      </w:r>
      <w:r w:rsidRPr="00700D63">
        <w:rPr>
          <w:lang w:eastAsia="x-none"/>
        </w:rPr>
        <w:t>R1-2001268</w:t>
      </w:r>
      <w:r>
        <w:rPr>
          <w:lang w:eastAsia="x-none"/>
        </w:rPr>
        <w:t xml:space="preserve">, </w:t>
      </w:r>
      <w:r w:rsidRPr="00700D63">
        <w:rPr>
          <w:lang w:eastAsia="x-none"/>
        </w:rPr>
        <w:t>Feature lead summary#1 on NR-U phase 2 email discussion 100e-NR-unlic-NRU-HARQandULscheduling-02 (Type-3 HARQ-ACK codebook)</w:t>
      </w:r>
      <w:r>
        <w:rPr>
          <w:lang w:eastAsia="x-none"/>
        </w:rPr>
        <w:t>, Huawei</w:t>
      </w:r>
    </w:p>
    <w:p w14:paraId="5B48D28A" w14:textId="77777777" w:rsidR="00700D63" w:rsidRDefault="00700D63" w:rsidP="00393999">
      <w:pPr>
        <w:rPr>
          <w:rFonts w:ascii="Times New Roman" w:hAnsi="Times New Roman"/>
        </w:rPr>
      </w:pPr>
    </w:p>
    <w:p w14:paraId="72B1EAD7" w14:textId="77777777" w:rsidR="00393999" w:rsidRPr="00393999" w:rsidRDefault="00393999" w:rsidP="00393999">
      <w:pPr>
        <w:rPr>
          <w:lang w:val="en-US"/>
        </w:rPr>
      </w:pPr>
    </w:p>
    <w:sectPr w:rsidR="00393999" w:rsidRPr="00393999" w:rsidSect="0012020F">
      <w:footerReference w:type="default" r:id="rId25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BA34D" w14:textId="77777777" w:rsidR="00E76CB8" w:rsidRDefault="00E76CB8"/>
  </w:endnote>
  <w:endnote w:type="continuationSeparator" w:id="0">
    <w:p w14:paraId="3FDD5C2B" w14:textId="77777777" w:rsidR="00E76CB8" w:rsidRDefault="00E76CB8"/>
  </w:endnote>
  <w:endnote w:type="continuationNotice" w:id="1">
    <w:p w14:paraId="058B8991" w14:textId="77777777" w:rsidR="00E76CB8" w:rsidRDefault="00E76C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DA1ECB" w:rsidRDefault="00DA1ECB">
    <w:pPr>
      <w:pStyle w:val="Footer"/>
    </w:pPr>
  </w:p>
  <w:p w14:paraId="43FA2102" w14:textId="77777777" w:rsidR="00DA1ECB" w:rsidRDefault="00DA1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1FF32" w14:textId="77777777" w:rsidR="00E76CB8" w:rsidRDefault="00E76CB8"/>
  </w:footnote>
  <w:footnote w:type="continuationSeparator" w:id="0">
    <w:p w14:paraId="55D293C8" w14:textId="77777777" w:rsidR="00E76CB8" w:rsidRDefault="00E76CB8"/>
  </w:footnote>
  <w:footnote w:type="continuationNotice" w:id="1">
    <w:p w14:paraId="5B9C8476" w14:textId="77777777" w:rsidR="00E76CB8" w:rsidRDefault="00E76C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84B67D6"/>
    <w:multiLevelType w:val="hybridMultilevel"/>
    <w:tmpl w:val="999ED4C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3B52F9"/>
    <w:multiLevelType w:val="hybridMultilevel"/>
    <w:tmpl w:val="BCFEE376"/>
    <w:lvl w:ilvl="0" w:tplc="B10C86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E2528"/>
    <w:multiLevelType w:val="hybridMultilevel"/>
    <w:tmpl w:val="7100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37A74"/>
    <w:multiLevelType w:val="hybridMultilevel"/>
    <w:tmpl w:val="B4A002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87521"/>
    <w:multiLevelType w:val="hybridMultilevel"/>
    <w:tmpl w:val="3A82E616"/>
    <w:lvl w:ilvl="0" w:tplc="ACCC974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8A5F9E"/>
    <w:multiLevelType w:val="hybridMultilevel"/>
    <w:tmpl w:val="F2B24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B543E"/>
    <w:multiLevelType w:val="hybridMultilevel"/>
    <w:tmpl w:val="29A612A8"/>
    <w:lvl w:ilvl="0" w:tplc="ACCC974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C055A"/>
    <w:multiLevelType w:val="hybridMultilevel"/>
    <w:tmpl w:val="A3547520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4EC4B7B"/>
    <w:multiLevelType w:val="hybridMultilevel"/>
    <w:tmpl w:val="D97CE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E22AF"/>
    <w:multiLevelType w:val="hybridMultilevel"/>
    <w:tmpl w:val="9AB0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2F1021"/>
    <w:multiLevelType w:val="hybridMultilevel"/>
    <w:tmpl w:val="8C563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87193C"/>
    <w:multiLevelType w:val="hybridMultilevel"/>
    <w:tmpl w:val="94560EC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F6DE3358">
      <w:numFmt w:val="bullet"/>
      <w:lvlText w:val="-"/>
      <w:lvlJc w:val="left"/>
      <w:pPr>
        <w:ind w:left="1560" w:hanging="420"/>
      </w:pPr>
      <w:rPr>
        <w:rFonts w:ascii="Times New Roman" w:eastAsia="MS Mincho" w:hAnsi="Times New Roman" w:cs="Times New Roman" w:hint="default"/>
      </w:rPr>
    </w:lvl>
    <w:lvl w:ilvl="2" w:tplc="1A40749C">
      <w:start w:val="1"/>
      <w:numFmt w:val="bullet"/>
      <w:lvlText w:val="•"/>
      <w:lvlJc w:val="left"/>
      <w:pPr>
        <w:ind w:left="198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2E758CB"/>
    <w:multiLevelType w:val="hybridMultilevel"/>
    <w:tmpl w:val="3CF4A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C479DC"/>
    <w:multiLevelType w:val="hybridMultilevel"/>
    <w:tmpl w:val="C87E14B4"/>
    <w:lvl w:ilvl="0" w:tplc="CD44394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2066"/>
    <w:multiLevelType w:val="hybridMultilevel"/>
    <w:tmpl w:val="76A891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83AEA"/>
    <w:multiLevelType w:val="hybridMultilevel"/>
    <w:tmpl w:val="EAEE2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13F6F"/>
    <w:multiLevelType w:val="hybridMultilevel"/>
    <w:tmpl w:val="F8E654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20C1A"/>
    <w:multiLevelType w:val="hybridMultilevel"/>
    <w:tmpl w:val="EA845F4A"/>
    <w:lvl w:ilvl="0" w:tplc="ACCC974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5"/>
  </w:num>
  <w:num w:numId="4">
    <w:abstractNumId w:val="0"/>
  </w:num>
  <w:num w:numId="5">
    <w:abstractNumId w:val="20"/>
  </w:num>
  <w:num w:numId="6">
    <w:abstractNumId w:val="7"/>
  </w:num>
  <w:num w:numId="7">
    <w:abstractNumId w:val="31"/>
  </w:num>
  <w:num w:numId="8">
    <w:abstractNumId w:val="29"/>
  </w:num>
  <w:num w:numId="9">
    <w:abstractNumId w:val="10"/>
  </w:num>
  <w:num w:numId="10">
    <w:abstractNumId w:val="13"/>
  </w:num>
  <w:num w:numId="11">
    <w:abstractNumId w:val="4"/>
  </w:num>
  <w:num w:numId="12">
    <w:abstractNumId w:val="6"/>
  </w:num>
  <w:num w:numId="13">
    <w:abstractNumId w:val="26"/>
  </w:num>
  <w:num w:numId="14">
    <w:abstractNumId w:val="34"/>
  </w:num>
  <w:num w:numId="15">
    <w:abstractNumId w:val="5"/>
  </w:num>
  <w:num w:numId="16">
    <w:abstractNumId w:val="33"/>
  </w:num>
  <w:num w:numId="17">
    <w:abstractNumId w:val="30"/>
  </w:num>
  <w:num w:numId="18">
    <w:abstractNumId w:val="21"/>
  </w:num>
  <w:num w:numId="19">
    <w:abstractNumId w:val="9"/>
  </w:num>
  <w:num w:numId="20">
    <w:abstractNumId w:val="1"/>
  </w:num>
  <w:num w:numId="21">
    <w:abstractNumId w:val="5"/>
  </w:num>
  <w:num w:numId="22">
    <w:abstractNumId w:val="23"/>
  </w:num>
  <w:num w:numId="23">
    <w:abstractNumId w:val="14"/>
  </w:num>
  <w:num w:numId="24">
    <w:abstractNumId w:val="12"/>
  </w:num>
  <w:num w:numId="25">
    <w:abstractNumId w:val="32"/>
  </w:num>
  <w:num w:numId="26">
    <w:abstractNumId w:val="18"/>
  </w:num>
  <w:num w:numId="27">
    <w:abstractNumId w:val="28"/>
  </w:num>
  <w:num w:numId="28">
    <w:abstractNumId w:val="15"/>
  </w:num>
  <w:num w:numId="29">
    <w:abstractNumId w:val="16"/>
  </w:num>
  <w:num w:numId="30">
    <w:abstractNumId w:val="5"/>
  </w:num>
  <w:num w:numId="31">
    <w:abstractNumId w:val="5"/>
  </w:num>
  <w:num w:numId="32">
    <w:abstractNumId w:val="5"/>
  </w:num>
  <w:num w:numId="33">
    <w:abstractNumId w:val="11"/>
  </w:num>
  <w:num w:numId="34">
    <w:abstractNumId w:val="22"/>
  </w:num>
  <w:num w:numId="35">
    <w:abstractNumId w:val="8"/>
  </w:num>
  <w:num w:numId="36">
    <w:abstractNumId w:val="2"/>
  </w:num>
  <w:num w:numId="37">
    <w:abstractNumId w:val="19"/>
  </w:num>
  <w:num w:numId="38">
    <w:abstractNumId w:val="5"/>
  </w:num>
  <w:num w:numId="39">
    <w:abstractNumId w:val="5"/>
  </w:num>
  <w:num w:numId="40">
    <w:abstractNumId w:val="5"/>
  </w:num>
  <w:num w:numId="41">
    <w:abstractNumId w:val="24"/>
  </w:num>
  <w:num w:numId="42">
    <w:abstractNumId w:val="3"/>
  </w:num>
  <w:num w:numId="43">
    <w:abstractNumId w:val="2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Yingyang">
    <w15:presenceInfo w15:providerId="AD" w15:userId="S::yingyang.li@intel.com::f2c3a07b-f119-4859-aa55-ffc329820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8A5"/>
    <w:rsid w:val="00011982"/>
    <w:rsid w:val="000119C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7B47"/>
    <w:rsid w:val="00040175"/>
    <w:rsid w:val="000405FF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0C7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94D"/>
    <w:rsid w:val="00056C55"/>
    <w:rsid w:val="00057569"/>
    <w:rsid w:val="0005774B"/>
    <w:rsid w:val="00057764"/>
    <w:rsid w:val="00057C0D"/>
    <w:rsid w:val="00057DFA"/>
    <w:rsid w:val="00060212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199"/>
    <w:rsid w:val="0013539A"/>
    <w:rsid w:val="001357C6"/>
    <w:rsid w:val="00135B58"/>
    <w:rsid w:val="00135E14"/>
    <w:rsid w:val="00135F7A"/>
    <w:rsid w:val="00136009"/>
    <w:rsid w:val="0013697C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159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CA1"/>
    <w:rsid w:val="001F708E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89C"/>
    <w:rsid w:val="00206B7F"/>
    <w:rsid w:val="00207127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B75"/>
    <w:rsid w:val="00221F5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F65"/>
    <w:rsid w:val="0026001C"/>
    <w:rsid w:val="0026035B"/>
    <w:rsid w:val="00260A71"/>
    <w:rsid w:val="00260EB6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718"/>
    <w:rsid w:val="002819C7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D9"/>
    <w:rsid w:val="002A15A0"/>
    <w:rsid w:val="002A15F0"/>
    <w:rsid w:val="002A1A94"/>
    <w:rsid w:val="002A20F7"/>
    <w:rsid w:val="002A27B3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7510"/>
    <w:rsid w:val="0032782A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712"/>
    <w:rsid w:val="00346434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262"/>
    <w:rsid w:val="0035779E"/>
    <w:rsid w:val="00357BD1"/>
    <w:rsid w:val="003603DB"/>
    <w:rsid w:val="0036069B"/>
    <w:rsid w:val="00360E11"/>
    <w:rsid w:val="00361053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11F7"/>
    <w:rsid w:val="003721CD"/>
    <w:rsid w:val="00372550"/>
    <w:rsid w:val="00372B34"/>
    <w:rsid w:val="003732CE"/>
    <w:rsid w:val="0037416E"/>
    <w:rsid w:val="0037457C"/>
    <w:rsid w:val="003749EC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22A"/>
    <w:rsid w:val="00391B15"/>
    <w:rsid w:val="00391EA8"/>
    <w:rsid w:val="003932EC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CD3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33B2"/>
    <w:rsid w:val="003C3B2C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1712"/>
    <w:rsid w:val="00401EF2"/>
    <w:rsid w:val="004022C0"/>
    <w:rsid w:val="00402387"/>
    <w:rsid w:val="004024D7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01D1"/>
    <w:rsid w:val="00430E96"/>
    <w:rsid w:val="00431592"/>
    <w:rsid w:val="00431D60"/>
    <w:rsid w:val="00431F3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1BF7"/>
    <w:rsid w:val="004524A7"/>
    <w:rsid w:val="00453D78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5132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37F"/>
    <w:rsid w:val="004A34B6"/>
    <w:rsid w:val="004A36EC"/>
    <w:rsid w:val="004A38A1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28C9"/>
    <w:rsid w:val="004E2A59"/>
    <w:rsid w:val="004E2AE9"/>
    <w:rsid w:val="004E315B"/>
    <w:rsid w:val="004E3D66"/>
    <w:rsid w:val="004E44DE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B98"/>
    <w:rsid w:val="00512D44"/>
    <w:rsid w:val="00512F40"/>
    <w:rsid w:val="00513225"/>
    <w:rsid w:val="00515774"/>
    <w:rsid w:val="00516A64"/>
    <w:rsid w:val="00516AA0"/>
    <w:rsid w:val="00516CA3"/>
    <w:rsid w:val="00516CFB"/>
    <w:rsid w:val="00517C20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200A"/>
    <w:rsid w:val="005321AB"/>
    <w:rsid w:val="00533006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615F"/>
    <w:rsid w:val="00546203"/>
    <w:rsid w:val="005468AA"/>
    <w:rsid w:val="00547705"/>
    <w:rsid w:val="00547C49"/>
    <w:rsid w:val="00550164"/>
    <w:rsid w:val="005508A1"/>
    <w:rsid w:val="005515FE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73C"/>
    <w:rsid w:val="005D09C1"/>
    <w:rsid w:val="005D10A8"/>
    <w:rsid w:val="005D1428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BE7"/>
    <w:rsid w:val="005D621B"/>
    <w:rsid w:val="005D6579"/>
    <w:rsid w:val="005D7083"/>
    <w:rsid w:val="005D764D"/>
    <w:rsid w:val="005D7F9C"/>
    <w:rsid w:val="005E00B5"/>
    <w:rsid w:val="005E01EE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61E1"/>
    <w:rsid w:val="005F62A4"/>
    <w:rsid w:val="005F6799"/>
    <w:rsid w:val="005F6E19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FD1"/>
    <w:rsid w:val="00606304"/>
    <w:rsid w:val="006069B7"/>
    <w:rsid w:val="006069E0"/>
    <w:rsid w:val="00606FF0"/>
    <w:rsid w:val="00607772"/>
    <w:rsid w:val="006078C3"/>
    <w:rsid w:val="0060796F"/>
    <w:rsid w:val="00607AD8"/>
    <w:rsid w:val="00610A3A"/>
    <w:rsid w:val="00610C63"/>
    <w:rsid w:val="0061230C"/>
    <w:rsid w:val="0061264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379E"/>
    <w:rsid w:val="00633B59"/>
    <w:rsid w:val="00633B96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FF7"/>
    <w:rsid w:val="006731B7"/>
    <w:rsid w:val="00673768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4D9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5DF1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3C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28F"/>
    <w:rsid w:val="00724881"/>
    <w:rsid w:val="00725246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C13"/>
    <w:rsid w:val="00731E5C"/>
    <w:rsid w:val="00732052"/>
    <w:rsid w:val="00732A0F"/>
    <w:rsid w:val="00732D0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4E89"/>
    <w:rsid w:val="0075521A"/>
    <w:rsid w:val="007552F7"/>
    <w:rsid w:val="007554B9"/>
    <w:rsid w:val="00755DA0"/>
    <w:rsid w:val="00756AA4"/>
    <w:rsid w:val="00756AD9"/>
    <w:rsid w:val="007571F7"/>
    <w:rsid w:val="0075759D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536"/>
    <w:rsid w:val="00770608"/>
    <w:rsid w:val="0077095A"/>
    <w:rsid w:val="00771483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620"/>
    <w:rsid w:val="00795897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D91"/>
    <w:rsid w:val="007B5044"/>
    <w:rsid w:val="007B6278"/>
    <w:rsid w:val="007B746F"/>
    <w:rsid w:val="007B74E7"/>
    <w:rsid w:val="007B765F"/>
    <w:rsid w:val="007B7809"/>
    <w:rsid w:val="007B7924"/>
    <w:rsid w:val="007C000D"/>
    <w:rsid w:val="007C061C"/>
    <w:rsid w:val="007C0C63"/>
    <w:rsid w:val="007C103D"/>
    <w:rsid w:val="007C1424"/>
    <w:rsid w:val="007C1426"/>
    <w:rsid w:val="007C20BC"/>
    <w:rsid w:val="007C2596"/>
    <w:rsid w:val="007C27CC"/>
    <w:rsid w:val="007C35DB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149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7B9"/>
    <w:rsid w:val="00802AAF"/>
    <w:rsid w:val="00802F60"/>
    <w:rsid w:val="008034C9"/>
    <w:rsid w:val="008038EE"/>
    <w:rsid w:val="00806ACB"/>
    <w:rsid w:val="00806F83"/>
    <w:rsid w:val="008073D4"/>
    <w:rsid w:val="00807EB8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3E"/>
    <w:rsid w:val="008309D8"/>
    <w:rsid w:val="00831738"/>
    <w:rsid w:val="008318C4"/>
    <w:rsid w:val="00831C8B"/>
    <w:rsid w:val="00831D91"/>
    <w:rsid w:val="00832FA7"/>
    <w:rsid w:val="0083389B"/>
    <w:rsid w:val="00833A51"/>
    <w:rsid w:val="00834533"/>
    <w:rsid w:val="00834EC8"/>
    <w:rsid w:val="00834FEF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C8"/>
    <w:rsid w:val="008B1333"/>
    <w:rsid w:val="008B1915"/>
    <w:rsid w:val="008B27FB"/>
    <w:rsid w:val="008B28FD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3BDA"/>
    <w:rsid w:val="008F44F3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160"/>
    <w:rsid w:val="00906164"/>
    <w:rsid w:val="00907222"/>
    <w:rsid w:val="0090740A"/>
    <w:rsid w:val="00907BDD"/>
    <w:rsid w:val="009103ED"/>
    <w:rsid w:val="00911298"/>
    <w:rsid w:val="00911850"/>
    <w:rsid w:val="00911BCB"/>
    <w:rsid w:val="00912D86"/>
    <w:rsid w:val="00912F71"/>
    <w:rsid w:val="00913254"/>
    <w:rsid w:val="00913441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0DD7"/>
    <w:rsid w:val="00921383"/>
    <w:rsid w:val="009218C4"/>
    <w:rsid w:val="00921E9A"/>
    <w:rsid w:val="00922198"/>
    <w:rsid w:val="00922666"/>
    <w:rsid w:val="00922973"/>
    <w:rsid w:val="00923138"/>
    <w:rsid w:val="009237C3"/>
    <w:rsid w:val="00924FB5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5009A"/>
    <w:rsid w:val="0095056D"/>
    <w:rsid w:val="009513DA"/>
    <w:rsid w:val="00951A53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1A00"/>
    <w:rsid w:val="00971A1C"/>
    <w:rsid w:val="00971D00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581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38BE"/>
    <w:rsid w:val="009B3CC0"/>
    <w:rsid w:val="009B41C8"/>
    <w:rsid w:val="009B4997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C6D1E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2D3"/>
    <w:rsid w:val="009D7718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246"/>
    <w:rsid w:val="00A612C4"/>
    <w:rsid w:val="00A61428"/>
    <w:rsid w:val="00A61629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108A"/>
    <w:rsid w:val="00A91BD5"/>
    <w:rsid w:val="00A91FD6"/>
    <w:rsid w:val="00A926FC"/>
    <w:rsid w:val="00A928ED"/>
    <w:rsid w:val="00A93021"/>
    <w:rsid w:val="00A935FC"/>
    <w:rsid w:val="00A944E6"/>
    <w:rsid w:val="00A94E3D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B4C"/>
    <w:rsid w:val="00AB6FA3"/>
    <w:rsid w:val="00AC0012"/>
    <w:rsid w:val="00AC015B"/>
    <w:rsid w:val="00AC049E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56F7"/>
    <w:rsid w:val="00AD6D12"/>
    <w:rsid w:val="00AD6D67"/>
    <w:rsid w:val="00AD742F"/>
    <w:rsid w:val="00AD74E4"/>
    <w:rsid w:val="00AD7D3F"/>
    <w:rsid w:val="00AE0212"/>
    <w:rsid w:val="00AE0710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951"/>
    <w:rsid w:val="00AE4BEC"/>
    <w:rsid w:val="00AE5944"/>
    <w:rsid w:val="00AE6CCE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682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22F"/>
    <w:rsid w:val="00B50428"/>
    <w:rsid w:val="00B50B02"/>
    <w:rsid w:val="00B510E1"/>
    <w:rsid w:val="00B51C75"/>
    <w:rsid w:val="00B52171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FF1"/>
    <w:rsid w:val="00B80185"/>
    <w:rsid w:val="00B80831"/>
    <w:rsid w:val="00B80849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661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88"/>
    <w:rsid w:val="00C45941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CFF"/>
    <w:rsid w:val="00C66DBC"/>
    <w:rsid w:val="00C70668"/>
    <w:rsid w:val="00C70AC6"/>
    <w:rsid w:val="00C70B2D"/>
    <w:rsid w:val="00C70E3A"/>
    <w:rsid w:val="00C721FF"/>
    <w:rsid w:val="00C72D48"/>
    <w:rsid w:val="00C735B9"/>
    <w:rsid w:val="00C73779"/>
    <w:rsid w:val="00C74139"/>
    <w:rsid w:val="00C74441"/>
    <w:rsid w:val="00C7483D"/>
    <w:rsid w:val="00C75ED1"/>
    <w:rsid w:val="00C75F9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A6D"/>
    <w:rsid w:val="00CA3D0C"/>
    <w:rsid w:val="00CA3D21"/>
    <w:rsid w:val="00CA3DF1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4DDF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50D2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10254"/>
    <w:rsid w:val="00D1033B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46F"/>
    <w:rsid w:val="00D22539"/>
    <w:rsid w:val="00D22860"/>
    <w:rsid w:val="00D22E1F"/>
    <w:rsid w:val="00D23413"/>
    <w:rsid w:val="00D243C3"/>
    <w:rsid w:val="00D248D7"/>
    <w:rsid w:val="00D25137"/>
    <w:rsid w:val="00D254C6"/>
    <w:rsid w:val="00D25507"/>
    <w:rsid w:val="00D2557C"/>
    <w:rsid w:val="00D256C4"/>
    <w:rsid w:val="00D258E7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307"/>
    <w:rsid w:val="00D865FB"/>
    <w:rsid w:val="00D86705"/>
    <w:rsid w:val="00D86CD2"/>
    <w:rsid w:val="00D86D85"/>
    <w:rsid w:val="00D86FD2"/>
    <w:rsid w:val="00D870F0"/>
    <w:rsid w:val="00D908E6"/>
    <w:rsid w:val="00D909D3"/>
    <w:rsid w:val="00D90CF9"/>
    <w:rsid w:val="00D91363"/>
    <w:rsid w:val="00D913EA"/>
    <w:rsid w:val="00D91788"/>
    <w:rsid w:val="00D91936"/>
    <w:rsid w:val="00D91CF1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118B"/>
    <w:rsid w:val="00DB1396"/>
    <w:rsid w:val="00DB1BA4"/>
    <w:rsid w:val="00DB2012"/>
    <w:rsid w:val="00DB26EE"/>
    <w:rsid w:val="00DB2C88"/>
    <w:rsid w:val="00DB360D"/>
    <w:rsid w:val="00DB37D2"/>
    <w:rsid w:val="00DB388D"/>
    <w:rsid w:val="00DB3ADE"/>
    <w:rsid w:val="00DB3EED"/>
    <w:rsid w:val="00DB423F"/>
    <w:rsid w:val="00DB48F9"/>
    <w:rsid w:val="00DB4E89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CB"/>
    <w:rsid w:val="00DD33FC"/>
    <w:rsid w:val="00DD34F8"/>
    <w:rsid w:val="00DD43C3"/>
    <w:rsid w:val="00DD45EE"/>
    <w:rsid w:val="00DD487C"/>
    <w:rsid w:val="00DD4B16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F7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7A5"/>
    <w:rsid w:val="00E04828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EE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1A0"/>
    <w:rsid w:val="00E524E1"/>
    <w:rsid w:val="00E527DE"/>
    <w:rsid w:val="00E52EA9"/>
    <w:rsid w:val="00E52EAF"/>
    <w:rsid w:val="00E535A6"/>
    <w:rsid w:val="00E5390B"/>
    <w:rsid w:val="00E53ABC"/>
    <w:rsid w:val="00E53C11"/>
    <w:rsid w:val="00E5461E"/>
    <w:rsid w:val="00E55DE5"/>
    <w:rsid w:val="00E5627B"/>
    <w:rsid w:val="00E56BEF"/>
    <w:rsid w:val="00E56CAB"/>
    <w:rsid w:val="00E56CD8"/>
    <w:rsid w:val="00E56DEE"/>
    <w:rsid w:val="00E56E54"/>
    <w:rsid w:val="00E56F9C"/>
    <w:rsid w:val="00E5704C"/>
    <w:rsid w:val="00E572A7"/>
    <w:rsid w:val="00E57799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6732"/>
    <w:rsid w:val="00E768CC"/>
    <w:rsid w:val="00E76CB8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9E1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4DF5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92"/>
    <w:rsid w:val="00F94C48"/>
    <w:rsid w:val="00F94D09"/>
    <w:rsid w:val="00F94FFC"/>
    <w:rsid w:val="00F95E7C"/>
    <w:rsid w:val="00F962C0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9DF"/>
    <w:rsid w:val="00FB4EAD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D020DBE2-B30F-4CDD-97C4-D3EE880B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3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4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70.w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60.w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image" Target="media/image7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2" ma:contentTypeDescription="Create a new document." ma:contentTypeScope="" ma:versionID="997e1cc5768c52d7a1985bb4164744cd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58bf68cf3b77039dbb256408ed750d35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9c286ca-5454-4ef1-bb03-c8ce362b6d8c"/>
    <ds:schemaRef ds:uri="http://purl.org/dc/terms/"/>
    <ds:schemaRef ds:uri="http://purl.org/dc/dcmitype/"/>
    <ds:schemaRef ds:uri="http://schemas.microsoft.com/office/infopath/2007/PartnerControls"/>
    <ds:schemaRef ds:uri="0dab0fb6-698a-4b9b-abe1-187f7247665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77D2B9-6601-4D8F-AE8E-EC08668FE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877DC7-1F9B-48EE-B7A9-D831B7E7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405</TotalTime>
  <Pages>9</Pages>
  <Words>2237</Words>
  <Characters>10807</Characters>
  <Application>Microsoft Office Word</Application>
  <DocSecurity>0</DocSecurity>
  <Lines>90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Yongjun</cp:lastModifiedBy>
  <cp:revision>40</cp:revision>
  <cp:lastPrinted>2019-03-04T06:21:00Z</cp:lastPrinted>
  <dcterms:created xsi:type="dcterms:W3CDTF">2020-04-06T03:52:00Z</dcterms:created>
  <dcterms:modified xsi:type="dcterms:W3CDTF">2020-04-11T04:23:00Z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4aab3824-1722-4918-a480-f143598f9c1c</vt:lpwstr>
  </property>
  <property fmtid="{D5CDD505-2E9C-101B-9397-08002B2CF9AE}" pid="3" name="CTP_TimeStamp">
    <vt:lpwstr>2020-04-11 02:54:47Z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